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316315"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846694">
        <w:rPr>
          <w:b/>
          <w:noProof/>
          <w:sz w:val="24"/>
        </w:rPr>
        <w:t>6</w:t>
      </w:r>
      <w:r w:rsidR="001E41F3">
        <w:rPr>
          <w:b/>
          <w:i/>
          <w:noProof/>
          <w:sz w:val="28"/>
        </w:rPr>
        <w:tab/>
      </w:r>
      <w:r w:rsidR="00CA1BDD">
        <w:fldChar w:fldCharType="begin"/>
      </w:r>
      <w:r w:rsidR="00CA1BDD">
        <w:instrText xml:space="preserve"> DOCPROPERTY  Tdoc#  \* MERGEFORMAT </w:instrText>
      </w:r>
      <w:r w:rsidR="00CA1BDD">
        <w:fldChar w:fldCharType="separate"/>
      </w:r>
      <w:r w:rsidR="00607271">
        <w:rPr>
          <w:b/>
          <w:i/>
          <w:noProof/>
          <w:sz w:val="28"/>
        </w:rPr>
        <w:t xml:space="preserve"> </w:t>
      </w:r>
      <w:r w:rsidR="00CA1BDD" w:rsidRPr="00CA1BDD">
        <w:rPr>
          <w:b/>
          <w:i/>
          <w:noProof/>
          <w:sz w:val="28"/>
        </w:rPr>
        <w:t>S2-2411720</w:t>
      </w:r>
      <w:r w:rsidR="00607271" w:rsidRPr="00607271">
        <w:rPr>
          <w:b/>
          <w:i/>
          <w:noProof/>
          <w:sz w:val="28"/>
        </w:rPr>
        <w:t xml:space="preserve"> </w:t>
      </w:r>
      <w:r w:rsidR="00607271">
        <w:rPr>
          <w:b/>
          <w:i/>
          <w:noProof/>
          <w:sz w:val="28"/>
        </w:rPr>
        <w:t xml:space="preserve"> </w:t>
      </w:r>
      <w:r w:rsidR="00CA1BDD">
        <w:rPr>
          <w:b/>
          <w:i/>
          <w:noProof/>
          <w:sz w:val="28"/>
        </w:rPr>
        <w:fldChar w:fldCharType="end"/>
      </w:r>
    </w:p>
    <w:p w14:paraId="7CB45193" w14:textId="0721B19F"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Orlando, FL,USA</w:t>
      </w:r>
      <w:r w:rsidR="00AD352B" w:rsidRPr="00BE60F9">
        <w:rPr>
          <w:b/>
          <w:noProof/>
          <w:sz w:val="24"/>
        </w:rPr>
        <w:t xml:space="preserve">, </w:t>
      </w:r>
      <w:r w:rsidR="00BE60F9">
        <w:rPr>
          <w:b/>
          <w:noProof/>
          <w:sz w:val="24"/>
        </w:rPr>
        <w:t>18</w:t>
      </w:r>
      <w:r>
        <w:rPr>
          <w:b/>
          <w:noProof/>
          <w:sz w:val="24"/>
        </w:rPr>
        <w:t>-22</w:t>
      </w:r>
      <w:r w:rsidR="005333C3" w:rsidRPr="00BE60F9">
        <w:rPr>
          <w:b/>
          <w:noProof/>
          <w:sz w:val="24"/>
        </w:rPr>
        <w:t xml:space="preserve"> </w:t>
      </w:r>
      <w:r>
        <w:rPr>
          <w:b/>
          <w:noProof/>
          <w:sz w:val="24"/>
        </w:rPr>
        <w:t>Novem</w:t>
      </w:r>
      <w:r w:rsidR="00BE60F9">
        <w:rPr>
          <w:b/>
          <w:noProof/>
          <w:sz w:val="24"/>
        </w:rPr>
        <w:t>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22836" w:rsidR="001E41F3" w:rsidRPr="00410371" w:rsidRDefault="00CA1BDD" w:rsidP="00E13F3D">
            <w:pPr>
              <w:pStyle w:val="CRCoverPage"/>
              <w:spacing w:after="0"/>
              <w:jc w:val="right"/>
              <w:rPr>
                <w:b/>
                <w:noProof/>
                <w:sz w:val="28"/>
              </w:rPr>
            </w:pPr>
            <w:r>
              <w:fldChar w:fldCharType="begin"/>
            </w:r>
            <w:r>
              <w:instrText xml:space="preserve"> DOCPROPERTY  Spec#  \* MERGEFORMAT </w:instrText>
            </w:r>
            <w:r>
              <w:fldChar w:fldCharType="separate"/>
            </w:r>
            <w:r w:rsidR="00A27B9B">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C33DA" w:rsidR="001E41F3" w:rsidRPr="00410371" w:rsidRDefault="00CA1BDD" w:rsidP="00547111">
            <w:pPr>
              <w:pStyle w:val="CRCoverPage"/>
              <w:spacing w:after="0"/>
              <w:rPr>
                <w:noProof/>
              </w:rPr>
            </w:pPr>
            <w:r>
              <w:fldChar w:fldCharType="begin"/>
            </w:r>
            <w:r>
              <w:instrText xml:space="preserve"> DOCPROPERTY  Cr#  \* MERGEFORMAT </w:instrText>
            </w:r>
            <w:r>
              <w:fldChar w:fldCharType="separate"/>
            </w:r>
            <w:r w:rsidR="00DE19EC" w:rsidRPr="00DE19EC">
              <w:rPr>
                <w:b/>
                <w:noProof/>
                <w:sz w:val="28"/>
              </w:rPr>
              <w:t>0496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8B5DA" w:rsidR="001E41F3" w:rsidRPr="00410371" w:rsidRDefault="00CA1BDD" w:rsidP="00E13F3D">
            <w:pPr>
              <w:pStyle w:val="CRCoverPage"/>
              <w:spacing w:after="0"/>
              <w:jc w:val="center"/>
              <w:rPr>
                <w:b/>
                <w:noProof/>
              </w:rPr>
            </w:pPr>
            <w:r>
              <w:fldChar w:fldCharType="begin"/>
            </w:r>
            <w:r>
              <w:instrText xml:space="preserve"> DOCPROPERTY  Revision  \* MERGEFORMAT </w:instrText>
            </w:r>
            <w:r>
              <w:fldChar w:fldCharType="separate"/>
            </w:r>
            <w:r w:rsidR="00A27B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5573A" w:rsidR="001E41F3" w:rsidRPr="00410371" w:rsidRDefault="00CA1BDD">
            <w:pPr>
              <w:pStyle w:val="CRCoverPage"/>
              <w:spacing w:after="0"/>
              <w:jc w:val="center"/>
              <w:rPr>
                <w:noProof/>
                <w:sz w:val="28"/>
              </w:rPr>
            </w:pPr>
            <w:r>
              <w:fldChar w:fldCharType="begin"/>
            </w:r>
            <w:r>
              <w:instrText xml:space="preserve"> DOCPROPERTY  Version  \* MERGEFORMAT </w:instrText>
            </w:r>
            <w:r>
              <w:fldChar w:fldCharType="separate"/>
            </w:r>
            <w:r w:rsidR="00BC75E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98F0C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51C0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3462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B03C4" w:rsidR="001E41F3" w:rsidRDefault="00A6350A">
            <w:pPr>
              <w:pStyle w:val="CRCoverPage"/>
              <w:spacing w:after="0"/>
              <w:ind w:left="100"/>
              <w:rPr>
                <w:noProof/>
              </w:rPr>
            </w:pPr>
            <w:r>
              <w:t xml:space="preserve">Corrections for </w:t>
            </w:r>
            <w:r w:rsidR="00262B29">
              <w:t xml:space="preserve">5G ProSe </w:t>
            </w:r>
            <w:r w:rsidR="00931BE6">
              <w:t xml:space="preserve">multi-hop </w:t>
            </w:r>
            <w:r w:rsidR="00262B29">
              <w:t>UE-to-Network Relay</w:t>
            </w:r>
            <w:r w:rsidR="00AD3A3C">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8CF57" w:rsidR="001E41F3" w:rsidRDefault="00CA1BDD">
            <w:pPr>
              <w:pStyle w:val="CRCoverPage"/>
              <w:spacing w:after="0"/>
              <w:ind w:left="100"/>
              <w:rPr>
                <w:noProof/>
              </w:rPr>
            </w:pPr>
            <w:r>
              <w:fldChar w:fldCharType="begin"/>
            </w:r>
            <w:r>
              <w:instrText xml:space="preserve"> DOCPROPERTY  RelatedWis  \* MERGEFORMAT </w:instrText>
            </w:r>
            <w:r>
              <w:fldChar w:fldCharType="separate"/>
            </w:r>
            <w:r w:rsidR="00B078F7" w:rsidRPr="00B078F7">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B0D77C8" w:rsidR="001E41F3" w:rsidRDefault="00431A4F">
            <w:pPr>
              <w:pStyle w:val="CRCoverPage"/>
              <w:spacing w:after="0"/>
              <w:ind w:left="100"/>
              <w:rPr>
                <w:noProof/>
              </w:rPr>
            </w:pPr>
            <w:r w:rsidRPr="00431A4F">
              <w:t>2024-</w:t>
            </w:r>
            <w:r w:rsidR="00BE60F9">
              <w:t>1</w:t>
            </w:r>
            <w:r w:rsidR="00846694">
              <w:t>1</w:t>
            </w:r>
            <w:r w:rsidR="005333C3">
              <w:t>-</w:t>
            </w:r>
            <w:r w:rsidR="00231A5C">
              <w:t>1</w:t>
            </w:r>
            <w:r w:rsidR="0084669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71DFA" w:rsidR="001E41F3" w:rsidRDefault="00CA1BDD" w:rsidP="00D24991">
            <w:pPr>
              <w:pStyle w:val="CRCoverPage"/>
              <w:spacing w:after="0"/>
              <w:ind w:left="100" w:right="-609"/>
              <w:rPr>
                <w:b/>
                <w:noProof/>
              </w:rPr>
            </w:pPr>
            <w:r>
              <w:fldChar w:fldCharType="begin"/>
            </w:r>
            <w:r>
              <w:instrText xml:space="preserve"> DOCPROPERTY  Cat  \* MERGEFORMAT </w:instrText>
            </w:r>
            <w:r>
              <w:fldChar w:fldCharType="separate"/>
            </w:r>
            <w:r w:rsidR="00AD3A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BD7E9" w:rsidR="001E41F3" w:rsidRDefault="00AD3A3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2635B" w14:textId="56CCADC0" w:rsidR="004D0B2C" w:rsidRDefault="00C4473F">
            <w:pPr>
              <w:pStyle w:val="CRCoverPage"/>
              <w:spacing w:after="0"/>
              <w:ind w:left="100"/>
              <w:rPr>
                <w:noProof/>
              </w:rPr>
            </w:pPr>
            <w:r>
              <w:rPr>
                <w:noProof/>
              </w:rPr>
              <w:t xml:space="preserve">In clause </w:t>
            </w:r>
            <w:r w:rsidR="006D6621">
              <w:rPr>
                <w:noProof/>
              </w:rPr>
              <w:t>5.8.3.1, there is an editor’s note:</w:t>
            </w:r>
          </w:p>
          <w:p w14:paraId="522823CF" w14:textId="77777777" w:rsidR="004D0B2C" w:rsidRPr="00906D94" w:rsidRDefault="004D0B2C" w:rsidP="004D0B2C">
            <w:pPr>
              <w:keepLines/>
              <w:overflowPunct w:val="0"/>
              <w:autoSpaceDE w:val="0"/>
              <w:autoSpaceDN w:val="0"/>
              <w:adjustRightInd w:val="0"/>
              <w:ind w:left="1559" w:hanging="1276"/>
              <w:rPr>
                <w:color w:val="FF0000"/>
                <w:lang w:val="fr-FR" w:eastAsia="fr-FR"/>
              </w:rPr>
            </w:pPr>
            <w:r w:rsidRPr="00906D94">
              <w:rPr>
                <w:color w:val="FF0000"/>
                <w:lang w:val="fr-FR" w:eastAsia="fr-FR"/>
              </w:rPr>
              <w:t>Editor's note:</w:t>
            </w:r>
            <w:r w:rsidRPr="00906D94">
              <w:rPr>
                <w:color w:val="FF0000"/>
                <w:lang w:val="fr-FR" w:eastAsia="fr-FR"/>
              </w:rPr>
              <w:tab/>
              <w:t>Whether the same 5G ProSe UE-to-Network Relay Discovery Announcement message is reused for multi-hop operation or a new message type is to be defined will be decided by Stage 3.</w:t>
            </w:r>
          </w:p>
          <w:p w14:paraId="7F28AC6C" w14:textId="25C00083" w:rsidR="004D0B2C" w:rsidRDefault="006D6621">
            <w:pPr>
              <w:pStyle w:val="CRCoverPage"/>
              <w:spacing w:after="0"/>
              <w:ind w:left="100"/>
              <w:rPr>
                <w:noProof/>
              </w:rPr>
            </w:pPr>
            <w:r>
              <w:rPr>
                <w:noProof/>
              </w:rPr>
              <w:t xml:space="preserve">It was agreed in CT1 that a new message type will be used for multi-hop operations. Therefore, the EN can be removed. </w:t>
            </w:r>
          </w:p>
          <w:p w14:paraId="5B65E0DA" w14:textId="77777777" w:rsidR="006D6621" w:rsidRDefault="006D6621">
            <w:pPr>
              <w:pStyle w:val="CRCoverPage"/>
              <w:spacing w:after="0"/>
              <w:ind w:left="100"/>
              <w:rPr>
                <w:noProof/>
              </w:rPr>
            </w:pPr>
          </w:p>
          <w:p w14:paraId="506729A1" w14:textId="0E998EC4" w:rsidR="006D6621" w:rsidRDefault="00893A66">
            <w:pPr>
              <w:pStyle w:val="CRCoverPage"/>
              <w:spacing w:after="0"/>
              <w:ind w:left="100"/>
              <w:rPr>
                <w:noProof/>
              </w:rPr>
            </w:pPr>
            <w:r>
              <w:rPr>
                <w:noProof/>
              </w:rPr>
              <w:t xml:space="preserve">The current title of clause 6.4.3.8 is general and </w:t>
            </w:r>
            <w:r w:rsidR="00013533">
              <w:rPr>
                <w:noProof/>
              </w:rPr>
              <w:t xml:space="preserve">applies to </w:t>
            </w:r>
            <w:r w:rsidR="008605F3">
              <w:rPr>
                <w:noProof/>
              </w:rPr>
              <w:t xml:space="preserve">operations based on </w:t>
            </w:r>
            <w:r w:rsidR="00013533">
              <w:rPr>
                <w:noProof/>
              </w:rPr>
              <w:t xml:space="preserve">Model A and Model B discovery. </w:t>
            </w:r>
            <w:r w:rsidR="008605F3">
              <w:rPr>
                <w:noProof/>
              </w:rPr>
              <w:t xml:space="preserve">It was agreed to re-structure the description to </w:t>
            </w:r>
            <w:r w:rsidR="000A409E">
              <w:rPr>
                <w:noProof/>
              </w:rPr>
              <w:t xml:space="preserve">describe the operations based on Model B discovery in a separate clause. Therefore, the title of clause 6.4.3.8 needs to be updated to </w:t>
            </w:r>
            <w:r w:rsidR="00EF1BBD">
              <w:rPr>
                <w:noProof/>
              </w:rPr>
              <w:t xml:space="preserve">limit it to only Model A discovery based operation. </w:t>
            </w:r>
          </w:p>
          <w:p w14:paraId="4E65D6E3" w14:textId="77777777" w:rsidR="00EF1BBD" w:rsidRDefault="00EF1BBD">
            <w:pPr>
              <w:pStyle w:val="CRCoverPage"/>
              <w:spacing w:after="0"/>
              <w:ind w:left="100"/>
              <w:rPr>
                <w:noProof/>
              </w:rPr>
            </w:pPr>
          </w:p>
          <w:p w14:paraId="314459D4" w14:textId="38710F0E" w:rsidR="006D6621" w:rsidRDefault="00CA6929">
            <w:pPr>
              <w:pStyle w:val="CRCoverPage"/>
              <w:spacing w:after="0"/>
              <w:ind w:left="100"/>
              <w:rPr>
                <w:noProof/>
              </w:rPr>
            </w:pPr>
            <w:r>
              <w:rPr>
                <w:noProof/>
              </w:rPr>
              <w:t xml:space="preserve">The existing description of PWS support in clause 5.18 does not cover the </w:t>
            </w:r>
            <w:r w:rsidR="00A964F2">
              <w:rPr>
                <w:noProof/>
              </w:rPr>
              <w:t xml:space="preserve">multi-hop UE-to-Network operation. The support should be added. </w:t>
            </w:r>
          </w:p>
          <w:p w14:paraId="708AA7DE" w14:textId="77777777" w:rsidR="004D0B2C" w:rsidRDefault="004D0B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3FDD4" w14:textId="77777777" w:rsidR="00572E3D" w:rsidRDefault="00095301">
            <w:pPr>
              <w:pStyle w:val="CRCoverPage"/>
              <w:spacing w:after="0"/>
              <w:ind w:left="100"/>
              <w:rPr>
                <w:noProof/>
              </w:rPr>
            </w:pPr>
            <w:r>
              <w:rPr>
                <w:noProof/>
              </w:rPr>
              <w:t xml:space="preserve">Remove Editor’s Note on </w:t>
            </w:r>
            <w:r w:rsidR="00572E3D">
              <w:rPr>
                <w:noProof/>
              </w:rPr>
              <w:t xml:space="preserve">discovery message type; </w:t>
            </w:r>
          </w:p>
          <w:p w14:paraId="5C4E2430" w14:textId="77777777" w:rsidR="00FB705E" w:rsidRDefault="00572E3D">
            <w:pPr>
              <w:pStyle w:val="CRCoverPage"/>
              <w:spacing w:after="0"/>
              <w:ind w:left="100"/>
              <w:rPr>
                <w:noProof/>
              </w:rPr>
            </w:pPr>
            <w:r>
              <w:rPr>
                <w:noProof/>
              </w:rPr>
              <w:t xml:space="preserve">update the titles for layer-2 link management </w:t>
            </w:r>
            <w:r w:rsidR="00FB705E">
              <w:rPr>
                <w:noProof/>
              </w:rPr>
              <w:t>procedure description based on Model A discovery;</w:t>
            </w:r>
          </w:p>
          <w:p w14:paraId="31C656EC" w14:textId="2B41AB4A" w:rsidR="001E41F3" w:rsidRDefault="00FB705E">
            <w:pPr>
              <w:pStyle w:val="CRCoverPage"/>
              <w:spacing w:after="0"/>
              <w:ind w:left="100"/>
              <w:rPr>
                <w:noProof/>
              </w:rPr>
            </w:pPr>
            <w:r>
              <w:rPr>
                <w:noProof/>
              </w:rPr>
              <w:t>add the description on PWS support over multi-hop U</w:t>
            </w:r>
            <w:r w:rsidR="00931BE6">
              <w:rPr>
                <w:noProof/>
              </w:rPr>
              <w:t xml:space="preserve">E-to-Network Relays.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BA77C" w:rsidR="001E41F3" w:rsidRDefault="00253234">
            <w:pPr>
              <w:pStyle w:val="CRCoverPage"/>
              <w:spacing w:after="0"/>
              <w:ind w:left="100"/>
              <w:rPr>
                <w:noProof/>
              </w:rPr>
            </w:pPr>
            <w:r>
              <w:rPr>
                <w:noProof/>
              </w:rPr>
              <w:t>Imcomplete operation support for 5G ProSe multi-</w:t>
            </w:r>
            <w:r w:rsidR="00095301">
              <w:rPr>
                <w:noProof/>
              </w:rPr>
              <w:t xml:space="preserve">hop UE-to-Network Relay.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4199D" w:rsidR="001E41F3" w:rsidRDefault="00E32F61">
            <w:pPr>
              <w:pStyle w:val="CRCoverPage"/>
              <w:spacing w:after="0"/>
              <w:ind w:left="100"/>
              <w:rPr>
                <w:noProof/>
              </w:rPr>
            </w:pPr>
            <w:r>
              <w:rPr>
                <w:noProof/>
              </w:rPr>
              <w:t>5.8.3.1; 6.4.3.8;</w:t>
            </w:r>
            <w:r w:rsidR="00253234">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C6CFA75" w14:textId="77777777" w:rsidR="00906D94" w:rsidRPr="00906D94" w:rsidRDefault="00906D94" w:rsidP="00906D94">
      <w:pPr>
        <w:keepNext/>
        <w:keepLines/>
        <w:overflowPunct w:val="0"/>
        <w:autoSpaceDE w:val="0"/>
        <w:autoSpaceDN w:val="0"/>
        <w:adjustRightInd w:val="0"/>
        <w:spacing w:before="120"/>
        <w:ind w:left="1418" w:hanging="1418"/>
        <w:outlineLvl w:val="3"/>
        <w:rPr>
          <w:rFonts w:ascii="Arial" w:hAnsi="Arial"/>
          <w:sz w:val="24"/>
          <w:lang w:eastAsia="en-GB"/>
        </w:rPr>
      </w:pPr>
      <w:bookmarkStart w:id="12" w:name="_Toc69883536"/>
      <w:bookmarkStart w:id="13" w:name="_Toc73625551"/>
      <w:bookmarkStart w:id="14" w:name="_Toc177730454"/>
      <w:r w:rsidRPr="00906D94">
        <w:rPr>
          <w:rFonts w:ascii="Arial" w:hAnsi="Arial"/>
          <w:sz w:val="24"/>
          <w:lang w:eastAsia="en-GB"/>
        </w:rPr>
        <w:t>5.8.3.1</w:t>
      </w:r>
      <w:r w:rsidRPr="00906D94">
        <w:rPr>
          <w:rFonts w:ascii="Arial" w:hAnsi="Arial"/>
          <w:sz w:val="24"/>
          <w:lang w:eastAsia="en-GB"/>
        </w:rPr>
        <w:tab/>
        <w:t xml:space="preserve">Common identifiers for 5G </w:t>
      </w:r>
      <w:r w:rsidRPr="00906D94">
        <w:rPr>
          <w:rFonts w:ascii="Arial" w:eastAsia="SimSun" w:hAnsi="Arial"/>
          <w:sz w:val="24"/>
          <w:lang w:eastAsia="zh-CN"/>
        </w:rPr>
        <w:t>ProSe</w:t>
      </w:r>
      <w:r w:rsidRPr="00906D94">
        <w:rPr>
          <w:rFonts w:ascii="Arial" w:hAnsi="Arial"/>
          <w:sz w:val="24"/>
          <w:lang w:eastAsia="en-GB"/>
        </w:rPr>
        <w:t xml:space="preserve"> UE-to-Network Relay</w:t>
      </w:r>
      <w:bookmarkEnd w:id="12"/>
      <w:bookmarkEnd w:id="13"/>
      <w:bookmarkEnd w:id="14"/>
    </w:p>
    <w:p w14:paraId="1BD12D9A" w14:textId="77777777" w:rsidR="00906D94" w:rsidRPr="00906D94" w:rsidRDefault="00906D94" w:rsidP="00906D94">
      <w:pPr>
        <w:overflowPunct w:val="0"/>
        <w:autoSpaceDE w:val="0"/>
        <w:autoSpaceDN w:val="0"/>
        <w:adjustRightInd w:val="0"/>
        <w:rPr>
          <w:rFonts w:eastAsia="SimSun"/>
          <w:lang w:eastAsia="zh-CN"/>
        </w:rPr>
      </w:pPr>
      <w:r w:rsidRPr="00906D94">
        <w:rPr>
          <w:lang w:eastAsia="zh-CN"/>
        </w:rPr>
        <w:t xml:space="preserve">The following parameters are used </w:t>
      </w:r>
      <w:r w:rsidRPr="00906D94">
        <w:rPr>
          <w:rFonts w:eastAsia="DengXian"/>
          <w:lang w:eastAsia="zh-CN"/>
        </w:rPr>
        <w:t>for</w:t>
      </w:r>
      <w:r w:rsidRPr="00906D94">
        <w:rPr>
          <w:lang w:eastAsia="zh-CN"/>
        </w:rPr>
        <w:t xml:space="preserve"> the 5G ProSe UE-to-Network Relay Discovery Announcement message (Model A)</w:t>
      </w:r>
      <w:r w:rsidRPr="00906D94">
        <w:rPr>
          <w:rFonts w:eastAsia="DengXian"/>
          <w:lang w:eastAsia="zh-CN"/>
        </w:rPr>
        <w:t xml:space="preserve">, where </w:t>
      </w:r>
      <w:r w:rsidRPr="00906D94">
        <w:rPr>
          <w:lang w:eastAsia="zh-CN"/>
        </w:rPr>
        <w:t xml:space="preserve">Source Layer-2 ID and </w:t>
      </w:r>
      <w:r w:rsidRPr="00906D94">
        <w:rPr>
          <w:rFonts w:eastAsia="DengXian"/>
          <w:lang w:eastAsia="en-GB"/>
        </w:rPr>
        <w:t>Destination</w:t>
      </w:r>
      <w:r w:rsidRPr="00906D94">
        <w:rPr>
          <w:lang w:eastAsia="zh-CN"/>
        </w:rPr>
        <w:t xml:space="preserve"> Layer-2 ID are used for sending and receiving the message</w:t>
      </w:r>
      <w:r w:rsidRPr="00906D94">
        <w:rPr>
          <w:lang w:eastAsia="en-GB"/>
        </w:rPr>
        <w:t xml:space="preserve"> and</w:t>
      </w:r>
      <w:r w:rsidRPr="00906D94">
        <w:rPr>
          <w:lang w:eastAsia="zh-CN"/>
        </w:rPr>
        <w:t xml:space="preserve"> </w:t>
      </w:r>
      <w:r w:rsidRPr="00906D94">
        <w:rPr>
          <w:rFonts w:eastAsia="DengXian"/>
          <w:lang w:eastAsia="en-GB"/>
        </w:rPr>
        <w:t>Announcer Info</w:t>
      </w:r>
      <w:r w:rsidRPr="00906D94">
        <w:rPr>
          <w:lang w:eastAsia="zh-CN"/>
        </w:rPr>
        <w:t xml:space="preserve"> and </w:t>
      </w:r>
      <w:r w:rsidRPr="00906D94">
        <w:rPr>
          <w:rFonts w:eastAsia="DengXian"/>
          <w:lang w:eastAsia="en-GB"/>
        </w:rPr>
        <w:t>Relay Service Code</w:t>
      </w:r>
      <w:r w:rsidRPr="00906D94">
        <w:rPr>
          <w:lang w:eastAsia="zh-CN"/>
        </w:rPr>
        <w:t xml:space="preserve"> are contained in the message:</w:t>
      </w:r>
    </w:p>
    <w:p w14:paraId="42CF3148" w14:textId="77777777" w:rsidR="00906D94" w:rsidRPr="00906D94" w:rsidRDefault="00906D94" w:rsidP="00906D94">
      <w:pPr>
        <w:overflowPunct w:val="0"/>
        <w:autoSpaceDE w:val="0"/>
        <w:autoSpaceDN w:val="0"/>
        <w:adjustRightInd w:val="0"/>
        <w:ind w:left="568" w:hanging="284"/>
        <w:rPr>
          <w:lang w:val="fr-FR" w:eastAsia="en-GB"/>
        </w:rPr>
      </w:pPr>
      <w:r w:rsidRPr="00906D94">
        <w:rPr>
          <w:lang w:val="fr-FR" w:eastAsia="fr-FR"/>
        </w:rPr>
        <w:t>-</w:t>
      </w:r>
      <w:r w:rsidRPr="00906D94">
        <w:rPr>
          <w:lang w:val="fr-FR" w:eastAsia="fr-FR"/>
        </w:rPr>
        <w:tab/>
      </w:r>
      <w:r w:rsidRPr="00906D94">
        <w:rPr>
          <w:lang w:val="fr-FR" w:eastAsia="zh-CN"/>
        </w:rPr>
        <w:t>Source Layer-2 ID</w:t>
      </w:r>
      <w:r w:rsidRPr="00906D94">
        <w:rPr>
          <w:lang w:val="fr-FR" w:eastAsia="fr-FR"/>
        </w:rPr>
        <w:t xml:space="preserve">: the 5G </w:t>
      </w:r>
      <w:r w:rsidRPr="00906D94">
        <w:rPr>
          <w:rFonts w:eastAsia="SimSun"/>
          <w:lang w:val="fr-FR" w:eastAsia="zh-CN"/>
        </w:rPr>
        <w:t>ProSe</w:t>
      </w:r>
      <w:r w:rsidRPr="00906D94">
        <w:rPr>
          <w:lang w:val="fr-FR" w:eastAsia="fr-FR"/>
        </w:rPr>
        <w:t xml:space="preserve"> UE-to-Network Relay self-selects a Source Layer-2 ID for </w:t>
      </w:r>
      <w:r w:rsidRPr="00906D94">
        <w:rPr>
          <w:lang w:val="fr-FR" w:eastAsia="zh-CN"/>
        </w:rPr>
        <w:t>5G ProSe UE-to-Network Relay</w:t>
      </w:r>
      <w:r w:rsidRPr="00906D94">
        <w:rPr>
          <w:lang w:val="fr-FR" w:eastAsia="fr-FR"/>
        </w:rPr>
        <w:t xml:space="preserve"> Discovery.</w:t>
      </w:r>
    </w:p>
    <w:p w14:paraId="21A263CF"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w:t>
      </w:r>
      <w:r w:rsidRPr="00906D94">
        <w:rPr>
          <w:lang w:val="fr-FR" w:eastAsia="zh-CN"/>
        </w:rPr>
        <w:t xml:space="preserve"> Layer-2 ID</w:t>
      </w:r>
      <w:r w:rsidRPr="00906D94">
        <w:rPr>
          <w:lang w:val="fr-FR" w:eastAsia="fr-FR"/>
        </w:rPr>
        <w:t xml:space="preserve">: the Destination Layer-2 ID for </w:t>
      </w:r>
      <w:r w:rsidRPr="00906D94">
        <w:rPr>
          <w:lang w:val="fr-FR" w:eastAsia="zh-CN"/>
        </w:rPr>
        <w:t>5G ProSe UE-to-Network Relay</w:t>
      </w:r>
      <w:r w:rsidRPr="00906D94">
        <w:rPr>
          <w:lang w:val="fr-FR" w:eastAsia="fr-FR"/>
        </w:rPr>
        <w:t xml:space="preserve"> Discovery is selected based on the configuration as described in clause 5.1.4.1.</w:t>
      </w:r>
    </w:p>
    <w:p w14:paraId="6DDBCF11"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Announcer Info: provides information (i.e. User Info ID) about the announcing user.</w:t>
      </w:r>
    </w:p>
    <w:p w14:paraId="24A3BB55"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Relay Service Code: parameter identifying a connectivity service the 5G ProSe UE-to-Network Relay provides to a </w:t>
      </w:r>
      <w:r w:rsidRPr="00906D94">
        <w:rPr>
          <w:lang w:val="fr-FR" w:eastAsia="zh-CN"/>
        </w:rPr>
        <w:t>5G ProSe</w:t>
      </w:r>
      <w:r w:rsidRPr="00906D94">
        <w:rPr>
          <w:lang w:val="fr-FR" w:eastAsia="fr-FR"/>
        </w:rPr>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906D94">
        <w:rPr>
          <w:lang w:val="fr-FR" w:eastAsia="zh-CN"/>
        </w:rPr>
        <w:t xml:space="preserve">5G ProSe </w:t>
      </w:r>
      <w:r w:rsidRPr="00906D94">
        <w:rPr>
          <w:lang w:val="fr-FR" w:eastAsia="fr-FR"/>
        </w:rPr>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385684F8" w14:textId="77777777" w:rsidR="00906D94" w:rsidRPr="00906D94" w:rsidRDefault="00906D94" w:rsidP="00906D94">
      <w:pPr>
        <w:overflowPunct w:val="0"/>
        <w:autoSpaceDE w:val="0"/>
        <w:autoSpaceDN w:val="0"/>
        <w:adjustRightInd w:val="0"/>
        <w:rPr>
          <w:lang w:eastAsia="en-GB"/>
        </w:rPr>
      </w:pPr>
      <w:r w:rsidRPr="00906D94">
        <w:rPr>
          <w:lang w:eastAsia="en-GB"/>
        </w:rPr>
        <w:t>The 5G ProSe UE-to-Network Relay Discovery Announcement message (Model A) is extended and modified as follows when used for 5G ProSe multi-hop UE-to-Network Relay discovery:</w:t>
      </w:r>
    </w:p>
    <w:p w14:paraId="6A37F6CE"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Hop-Count: This value reflects the number of PC5 hops for the 5G ProSe Remote UE to reach the network. It is set to 1 by the 5G ProSe UE-to-Network Relay and shall be incremented by 1 every time the 5G ProSe UE-to-Network Relay Discovery Announcement message is forwarded by a 5G ProSe Intermediate UE-to-Network Relay.</w:t>
      </w:r>
    </w:p>
    <w:p w14:paraId="00043F71"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ab/>
        <w:t>A 5G ProSe Intermediate UE-to-Network Relay shall only process the 5G ProSe UE-to-Network Relay Discovery Announcement if the Hop-Count is present and the value is less than the (pre-)configured maximum number of hops for the associated RSC and the optional Hop-Limit in the message.</w:t>
      </w:r>
    </w:p>
    <w:p w14:paraId="3E02762B"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Source Layer-2 ID: the 5G ProSe UE-to-Network Relay or the 5G ProSe Intermediate UE-to-Network Relay self-selects a Source Layer-2 ID when sending the discovery message.</w:t>
      </w:r>
    </w:p>
    <w:p w14:paraId="7F7C1839"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 Layer-2 ID: the 5G ProSe Intermediate UE-to-Network Relay sets the Desination Layer-2 ID of the 5G ProSe UE-to-Network Relay Discovery Announcement message based on configuration described in clause 5.1.4.1.</w:t>
      </w:r>
    </w:p>
    <w:p w14:paraId="56BA5125"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Announcer Info: identify information (i.e. User Info ID) of the announcing 5G ProSe UE-to-Network Relay or the 5G ProSe Intermediate UE-to-Network Relay.</w:t>
      </w:r>
    </w:p>
    <w:p w14:paraId="44C7DDD2"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(optinal) Root Relay Info: this is the User Info ID of the 5G ProSe UE-to-Network Relay. A 5G ProSe Intermediate UE-to-Network Relay may stored it in the discovery entry and included it in the 5G ProSe UE-to-Network Relay Discovery Announcement message. This information can be used in the relay selection at the 5G ProSe Remote UE or other 5G ProSe Intermediate UE-to-Network Relays.</w:t>
      </w:r>
    </w:p>
    <w:p w14:paraId="429591E9"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(optional) Accumulated QoS for PC5 link: this reflects the QoS supported over all the PC5 links to the Root Relay, i.e. the 5G ProSe UE-to-Network Relay, for this RSC.</w:t>
      </w:r>
    </w:p>
    <w:p w14:paraId="7F0B8290"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(optional) Hop-Limit: this is the hop limit set by the announcing 5G ProSe UE-to-Network Relay to a value smaller than the configured maximum number of hops.</w:t>
      </w:r>
    </w:p>
    <w:p w14:paraId="779CD63B" w14:textId="5558E334" w:rsidR="00906D94" w:rsidRPr="00906D94" w:rsidDel="004D0B2C" w:rsidRDefault="00906D94" w:rsidP="00906D94">
      <w:pPr>
        <w:keepLines/>
        <w:overflowPunct w:val="0"/>
        <w:autoSpaceDE w:val="0"/>
        <w:autoSpaceDN w:val="0"/>
        <w:adjustRightInd w:val="0"/>
        <w:ind w:left="1559" w:hanging="1276"/>
        <w:rPr>
          <w:del w:id="15" w:author="Qualcomm-rev2" w:date="2024-11-06T16:37:00Z" w16du:dateUtc="2024-11-06T21:37:00Z"/>
          <w:color w:val="FF0000"/>
          <w:lang w:val="fr-FR" w:eastAsia="fr-FR"/>
        </w:rPr>
      </w:pPr>
      <w:del w:id="16" w:author="Qualcomm-rev2" w:date="2024-11-06T16:37:00Z" w16du:dateUtc="2024-11-06T21:37:00Z">
        <w:r w:rsidRPr="00906D94" w:rsidDel="004D0B2C">
          <w:rPr>
            <w:color w:val="FF0000"/>
            <w:lang w:val="fr-FR" w:eastAsia="fr-FR"/>
          </w:rPr>
          <w:delText>Editor's note:</w:delText>
        </w:r>
        <w:r w:rsidRPr="00906D94" w:rsidDel="004D0B2C">
          <w:rPr>
            <w:color w:val="FF0000"/>
            <w:lang w:val="fr-FR" w:eastAsia="fr-FR"/>
          </w:rPr>
          <w:tab/>
          <w:delText>Whether the same 5G ProSe UE-to-Network Relay Discovery Announcement message is reused for multi-hop operation or a new message type is to be defined will be decided by Stage 3.</w:delText>
        </w:r>
      </w:del>
    </w:p>
    <w:p w14:paraId="56D38274" w14:textId="77777777" w:rsidR="00906D94" w:rsidRPr="00906D94" w:rsidRDefault="00906D94" w:rsidP="00906D94">
      <w:pPr>
        <w:overflowPunct w:val="0"/>
        <w:autoSpaceDE w:val="0"/>
        <w:autoSpaceDN w:val="0"/>
        <w:adjustRightInd w:val="0"/>
        <w:rPr>
          <w:lang w:eastAsia="en-GB"/>
        </w:rPr>
      </w:pPr>
      <w:r w:rsidRPr="00906D94">
        <w:rPr>
          <w:lang w:eastAsia="en-GB"/>
        </w:rPr>
        <w:t xml:space="preserve">The following parameters are used </w:t>
      </w:r>
      <w:r w:rsidRPr="00906D94">
        <w:rPr>
          <w:rFonts w:eastAsia="DengXian"/>
          <w:lang w:eastAsia="en-GB"/>
        </w:rPr>
        <w:t>for</w:t>
      </w:r>
      <w:r w:rsidRPr="00906D94">
        <w:rPr>
          <w:lang w:eastAsia="en-GB"/>
        </w:rPr>
        <w:t xml:space="preserve"> the </w:t>
      </w:r>
      <w:r w:rsidRPr="00906D94">
        <w:rPr>
          <w:lang w:eastAsia="zh-CN"/>
        </w:rPr>
        <w:t xml:space="preserve">5G ProSe </w:t>
      </w:r>
      <w:r w:rsidRPr="00906D94">
        <w:rPr>
          <w:lang w:eastAsia="en-GB"/>
        </w:rPr>
        <w:t>UE-to-Network Relay Discovery Solicitation message (Model B)</w:t>
      </w:r>
      <w:r w:rsidRPr="00906D94">
        <w:rPr>
          <w:rFonts w:eastAsia="DengXian"/>
          <w:lang w:eastAsia="en-GB"/>
        </w:rPr>
        <w:t xml:space="preserve">, </w:t>
      </w:r>
      <w:r w:rsidRPr="00906D94">
        <w:rPr>
          <w:rFonts w:eastAsia="DengXian"/>
          <w:lang w:eastAsia="zh-CN"/>
        </w:rPr>
        <w:t xml:space="preserve">where </w:t>
      </w:r>
      <w:r w:rsidRPr="00906D94">
        <w:rPr>
          <w:lang w:eastAsia="zh-CN"/>
        </w:rPr>
        <w:t xml:space="preserve">Source Layer-2 ID and </w:t>
      </w:r>
      <w:r w:rsidRPr="00906D94">
        <w:rPr>
          <w:rFonts w:eastAsia="DengXian"/>
          <w:lang w:eastAsia="en-GB"/>
        </w:rPr>
        <w:t>Destination</w:t>
      </w:r>
      <w:r w:rsidRPr="00906D94">
        <w:rPr>
          <w:lang w:eastAsia="zh-CN"/>
        </w:rPr>
        <w:t xml:space="preserve"> Layer-2 ID are used for sending and receiving the message</w:t>
      </w:r>
      <w:r w:rsidRPr="00906D94">
        <w:rPr>
          <w:lang w:eastAsia="en-GB"/>
        </w:rPr>
        <w:t xml:space="preserve"> and</w:t>
      </w:r>
      <w:r w:rsidRPr="00906D94">
        <w:rPr>
          <w:lang w:eastAsia="zh-CN"/>
        </w:rPr>
        <w:t xml:space="preserve"> </w:t>
      </w:r>
      <w:r w:rsidRPr="00906D94">
        <w:rPr>
          <w:rFonts w:eastAsia="DengXian"/>
          <w:lang w:eastAsia="en-GB"/>
        </w:rPr>
        <w:t>Discoverer Info</w:t>
      </w:r>
      <w:r w:rsidRPr="00906D94">
        <w:rPr>
          <w:lang w:eastAsia="zh-CN"/>
        </w:rPr>
        <w:t xml:space="preserve"> and </w:t>
      </w:r>
      <w:r w:rsidRPr="00906D94">
        <w:rPr>
          <w:rFonts w:eastAsia="DengXian"/>
          <w:lang w:eastAsia="en-GB"/>
        </w:rPr>
        <w:t>Relay Service Code</w:t>
      </w:r>
      <w:r w:rsidRPr="00906D94">
        <w:rPr>
          <w:lang w:eastAsia="zh-CN"/>
        </w:rPr>
        <w:t xml:space="preserve"> are contained in the message</w:t>
      </w:r>
      <w:r w:rsidRPr="00906D94">
        <w:rPr>
          <w:lang w:eastAsia="en-GB"/>
        </w:rPr>
        <w:t>:</w:t>
      </w:r>
    </w:p>
    <w:p w14:paraId="0B408113"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lastRenderedPageBreak/>
        <w:t>-</w:t>
      </w:r>
      <w:r w:rsidRPr="00906D94">
        <w:rPr>
          <w:lang w:val="fr-FR" w:eastAsia="fr-FR"/>
        </w:rPr>
        <w:tab/>
      </w:r>
      <w:r w:rsidRPr="00906D94">
        <w:rPr>
          <w:lang w:val="fr-FR" w:eastAsia="zh-CN"/>
        </w:rPr>
        <w:t>Source Layer-2 ID</w:t>
      </w:r>
      <w:r w:rsidRPr="00906D94">
        <w:rPr>
          <w:lang w:val="fr-FR" w:eastAsia="fr-FR"/>
        </w:rPr>
        <w:t xml:space="preserve">: the </w:t>
      </w:r>
      <w:r w:rsidRPr="00906D94">
        <w:rPr>
          <w:lang w:val="fr-FR" w:eastAsia="zh-CN"/>
        </w:rPr>
        <w:t xml:space="preserve">5G ProSe </w:t>
      </w:r>
      <w:r w:rsidRPr="00906D94">
        <w:rPr>
          <w:lang w:val="fr-FR" w:eastAsia="fr-FR"/>
        </w:rPr>
        <w:t>Remote-UE self-selects a Source Layer-2 ID for</w:t>
      </w:r>
      <w:r w:rsidRPr="00906D94">
        <w:rPr>
          <w:lang w:val="fr-FR" w:eastAsia="zh-CN"/>
        </w:rPr>
        <w:t xml:space="preserve"> 5G ProSe UE-to-Network Relay</w:t>
      </w:r>
      <w:r w:rsidRPr="00906D94">
        <w:rPr>
          <w:lang w:val="fr-FR" w:eastAsia="fr-FR"/>
        </w:rPr>
        <w:t xml:space="preserve"> Discovery.</w:t>
      </w:r>
    </w:p>
    <w:p w14:paraId="44A45CB7"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w:t>
      </w:r>
      <w:r w:rsidRPr="00906D94">
        <w:rPr>
          <w:lang w:val="fr-FR" w:eastAsia="zh-CN"/>
        </w:rPr>
        <w:t xml:space="preserve"> Layer-2 ID</w:t>
      </w:r>
      <w:r w:rsidRPr="00906D94">
        <w:rPr>
          <w:lang w:val="fr-FR" w:eastAsia="fr-FR"/>
        </w:rPr>
        <w:t xml:space="preserve">: the Destination Layer-2 ID for </w:t>
      </w:r>
      <w:r w:rsidRPr="00906D94">
        <w:rPr>
          <w:lang w:val="fr-FR" w:eastAsia="zh-CN"/>
        </w:rPr>
        <w:t>5G ProSe UE-to-Network Relay</w:t>
      </w:r>
      <w:r w:rsidRPr="00906D94">
        <w:rPr>
          <w:lang w:val="fr-FR" w:eastAsia="fr-FR"/>
        </w:rPr>
        <w:t xml:space="preserve"> Discovery is selected based on the configuration as described in clause 5.1.4.1.</w:t>
      </w:r>
    </w:p>
    <w:p w14:paraId="7085B5C3"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Discoverer Info: provides information (i.e. User Info ID) about the discoverer user.</w:t>
      </w:r>
    </w:p>
    <w:p w14:paraId="549AFF83"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Target Info: provides information (i.e. User Info ID) about the targeted discoveree user.</w:t>
      </w:r>
    </w:p>
    <w:p w14:paraId="5949203A"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Relay Service Code: information about connectivity that the discoverer UE is interested in. The Relay Service Codes are configured in the </w:t>
      </w:r>
      <w:r w:rsidRPr="00906D94">
        <w:rPr>
          <w:lang w:val="fr-FR" w:eastAsia="zh-CN"/>
        </w:rPr>
        <w:t xml:space="preserve">5G ProSe </w:t>
      </w:r>
      <w:r w:rsidRPr="00906D94">
        <w:rPr>
          <w:lang w:val="fr-FR" w:eastAsia="fr-FR"/>
        </w:rPr>
        <w:t>Remote UEs interested in related connectivity services.</w:t>
      </w:r>
    </w:p>
    <w:p w14:paraId="65663087" w14:textId="77777777" w:rsidR="00906D94" w:rsidRPr="00906D94" w:rsidRDefault="00906D94" w:rsidP="00906D94">
      <w:pPr>
        <w:overflowPunct w:val="0"/>
        <w:autoSpaceDE w:val="0"/>
        <w:autoSpaceDN w:val="0"/>
        <w:adjustRightInd w:val="0"/>
        <w:rPr>
          <w:lang w:eastAsia="en-GB"/>
        </w:rPr>
      </w:pPr>
      <w:r w:rsidRPr="00906D94">
        <w:rPr>
          <w:lang w:eastAsia="en-GB"/>
        </w:rPr>
        <w:t>To support Multi-hop 5G ProSe UE-to-Network Relay discovery the following parameters are added:</w:t>
      </w:r>
    </w:p>
    <w:p w14:paraId="1C60949F"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(Optional) Hop count: indicates the number of hops that the message is already relayed. It is increased by 1 per hop.</w:t>
      </w:r>
    </w:p>
    <w:p w14:paraId="4032489E"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(Optional) Hop-Limit: a unmodified value that indicates the hop limit of the message. It is set, by the 5G ProSe Remote UE, to a value smaller than the (pre)configured maximum number of hops.</w:t>
      </w:r>
    </w:p>
    <w:p w14:paraId="6418995B"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Path information: an (ordered) list of User Info ID(s) of Intermediate UE-to-Network Relay(s) that indicates the transmitted path of the message.</w:t>
      </w:r>
    </w:p>
    <w:p w14:paraId="1EC02E99" w14:textId="77777777" w:rsidR="00906D94" w:rsidRPr="00906D94" w:rsidRDefault="00906D94" w:rsidP="00906D94">
      <w:pPr>
        <w:overflowPunct w:val="0"/>
        <w:autoSpaceDE w:val="0"/>
        <w:autoSpaceDN w:val="0"/>
        <w:adjustRightInd w:val="0"/>
        <w:rPr>
          <w:lang w:eastAsia="en-GB"/>
        </w:rPr>
      </w:pPr>
      <w:r w:rsidRPr="00906D94">
        <w:rPr>
          <w:lang w:eastAsia="en-GB"/>
        </w:rPr>
        <w:t xml:space="preserve">The following parameters are used in the </w:t>
      </w:r>
      <w:r w:rsidRPr="00906D94">
        <w:rPr>
          <w:lang w:eastAsia="zh-CN"/>
        </w:rPr>
        <w:t xml:space="preserve">5G ProSe </w:t>
      </w:r>
      <w:r w:rsidRPr="00906D94">
        <w:rPr>
          <w:lang w:eastAsia="en-GB"/>
        </w:rPr>
        <w:t>UE-to-Network Relay Discovery Response message (Model B)</w:t>
      </w:r>
      <w:r w:rsidRPr="00906D94">
        <w:rPr>
          <w:rFonts w:eastAsia="DengXian"/>
          <w:lang w:eastAsia="en-GB"/>
        </w:rPr>
        <w:t xml:space="preserve">, </w:t>
      </w:r>
      <w:r w:rsidRPr="00906D94">
        <w:rPr>
          <w:rFonts w:eastAsia="DengXian"/>
          <w:lang w:eastAsia="zh-CN"/>
        </w:rPr>
        <w:t xml:space="preserve">where </w:t>
      </w:r>
      <w:r w:rsidRPr="00906D94">
        <w:rPr>
          <w:lang w:eastAsia="zh-CN"/>
        </w:rPr>
        <w:t xml:space="preserve">Source Layer-2 ID and </w:t>
      </w:r>
      <w:r w:rsidRPr="00906D94">
        <w:rPr>
          <w:rFonts w:eastAsia="DengXian"/>
          <w:lang w:eastAsia="en-GB"/>
        </w:rPr>
        <w:t>Destination</w:t>
      </w:r>
      <w:r w:rsidRPr="00906D94">
        <w:rPr>
          <w:lang w:eastAsia="zh-CN"/>
        </w:rPr>
        <w:t xml:space="preserve"> Layer-2 ID are used for sending and receiving the message</w:t>
      </w:r>
      <w:r w:rsidRPr="00906D94">
        <w:rPr>
          <w:lang w:eastAsia="en-GB"/>
        </w:rPr>
        <w:t xml:space="preserve"> and</w:t>
      </w:r>
      <w:r w:rsidRPr="00906D94">
        <w:rPr>
          <w:lang w:eastAsia="zh-CN"/>
        </w:rPr>
        <w:t xml:space="preserve"> </w:t>
      </w:r>
      <w:r w:rsidRPr="00906D94">
        <w:rPr>
          <w:rFonts w:eastAsia="DengXian"/>
          <w:lang w:eastAsia="en-GB"/>
        </w:rPr>
        <w:t>Discoveree Info</w:t>
      </w:r>
      <w:r w:rsidRPr="00906D94">
        <w:rPr>
          <w:lang w:eastAsia="zh-CN"/>
        </w:rPr>
        <w:t xml:space="preserve"> and </w:t>
      </w:r>
      <w:r w:rsidRPr="00906D94">
        <w:rPr>
          <w:rFonts w:eastAsia="DengXian"/>
          <w:lang w:eastAsia="en-GB"/>
        </w:rPr>
        <w:t>Relay Service Code</w:t>
      </w:r>
      <w:r w:rsidRPr="00906D94">
        <w:rPr>
          <w:lang w:eastAsia="zh-CN"/>
        </w:rPr>
        <w:t xml:space="preserve"> are contained in the message</w:t>
      </w:r>
      <w:r w:rsidRPr="00906D94">
        <w:rPr>
          <w:lang w:eastAsia="en-GB"/>
        </w:rPr>
        <w:t>:</w:t>
      </w:r>
    </w:p>
    <w:p w14:paraId="4DC864B2"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r w:rsidRPr="00906D94">
        <w:rPr>
          <w:lang w:val="fr-FR" w:eastAsia="zh-CN"/>
        </w:rPr>
        <w:t>Source Layer-2 ID</w:t>
      </w:r>
      <w:r w:rsidRPr="00906D94">
        <w:rPr>
          <w:lang w:val="fr-FR" w:eastAsia="fr-FR"/>
        </w:rPr>
        <w:t xml:space="preserve">: the 5G </w:t>
      </w:r>
      <w:r w:rsidRPr="00906D94">
        <w:rPr>
          <w:rFonts w:eastAsia="SimSun"/>
          <w:lang w:val="fr-FR" w:eastAsia="zh-CN"/>
        </w:rPr>
        <w:t>ProSe</w:t>
      </w:r>
      <w:r w:rsidRPr="00906D94">
        <w:rPr>
          <w:lang w:val="fr-FR" w:eastAsia="fr-FR"/>
        </w:rPr>
        <w:t xml:space="preserve"> UE-to-Network Relay self-selects a Source Layer-2 ID for</w:t>
      </w:r>
      <w:r w:rsidRPr="00906D94">
        <w:rPr>
          <w:lang w:val="fr-FR" w:eastAsia="zh-CN"/>
        </w:rPr>
        <w:t xml:space="preserve"> 5G ProSe UE-to-Network Relay</w:t>
      </w:r>
      <w:r w:rsidRPr="00906D94">
        <w:rPr>
          <w:lang w:val="fr-FR" w:eastAsia="fr-FR"/>
        </w:rPr>
        <w:t xml:space="preserve"> Discovery.</w:t>
      </w:r>
    </w:p>
    <w:p w14:paraId="1BCBD496"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w:t>
      </w:r>
      <w:r w:rsidRPr="00906D94">
        <w:rPr>
          <w:lang w:val="fr-FR" w:eastAsia="zh-CN"/>
        </w:rPr>
        <w:t xml:space="preserve"> Layer-2 ID</w:t>
      </w:r>
      <w:r w:rsidRPr="00906D94">
        <w:rPr>
          <w:lang w:val="fr-FR" w:eastAsia="fr-FR"/>
        </w:rPr>
        <w:t xml:space="preserve">: set to the Source Layer-2 ID of the received </w:t>
      </w:r>
      <w:r w:rsidRPr="00906D94">
        <w:rPr>
          <w:lang w:val="fr-FR" w:eastAsia="zh-CN"/>
        </w:rPr>
        <w:t xml:space="preserve">5G ProSe </w:t>
      </w:r>
      <w:r w:rsidRPr="00906D94">
        <w:rPr>
          <w:lang w:val="fr-FR" w:eastAsia="fr-FR"/>
        </w:rPr>
        <w:t>UE-to-Network Relay Discovery Solicitation message.</w:t>
      </w:r>
    </w:p>
    <w:p w14:paraId="75A742C0"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Relay Service Code: identifies the connectivity service the 5G ProSe UE-to-Network Relay provides to </w:t>
      </w:r>
      <w:r w:rsidRPr="00906D94">
        <w:rPr>
          <w:lang w:val="fr-FR" w:eastAsia="zh-CN"/>
        </w:rPr>
        <w:t xml:space="preserve">5G ProSe </w:t>
      </w:r>
      <w:r w:rsidRPr="00906D94">
        <w:rPr>
          <w:lang w:val="fr-FR" w:eastAsia="fr-FR"/>
        </w:rPr>
        <w:t>Remote UEs that matches the Relay Service Code from the corresponding Discovery Solicitation message.</w:t>
      </w:r>
    </w:p>
    <w:p w14:paraId="2CB8ABCC"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Discoveree Info: provides information (i.e. User Info ID) about the discoveree.</w:t>
      </w:r>
    </w:p>
    <w:p w14:paraId="43A38840" w14:textId="77777777" w:rsidR="00906D94" w:rsidRPr="00906D94" w:rsidRDefault="00906D94" w:rsidP="00906D94">
      <w:pPr>
        <w:overflowPunct w:val="0"/>
        <w:autoSpaceDE w:val="0"/>
        <w:autoSpaceDN w:val="0"/>
        <w:adjustRightInd w:val="0"/>
        <w:rPr>
          <w:lang w:eastAsia="en-GB"/>
        </w:rPr>
      </w:pPr>
      <w:r w:rsidRPr="00906D94">
        <w:rPr>
          <w:lang w:eastAsia="en-GB"/>
        </w:rPr>
        <w:t>To support Multi-hop 5G ProSe UE-to-Network Relay discovery the following parameters are added:</w:t>
      </w:r>
    </w:p>
    <w:p w14:paraId="73AEE29A"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(Optional) Hop count: indicates the number of hops between the 5G ProSe Remote UE and the 5G ProSe UE-to-Network Relay on the path selected by the 5G ProSe UE-to-Network Relay.</w:t>
      </w:r>
    </w:p>
    <w:p w14:paraId="1738289B"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(Optional) Path information: an (ordered) list of User Info ID(s) of Intermediate UE-to-Network Relay(s) on the path selected by the 5G ProSe UE-to-Network Relay.</w:t>
      </w:r>
    </w:p>
    <w:p w14:paraId="607A831F" w14:textId="77777777" w:rsidR="00906D94" w:rsidRPr="00906D94" w:rsidRDefault="00906D94" w:rsidP="00906D94">
      <w:pPr>
        <w:overflowPunct w:val="0"/>
        <w:autoSpaceDE w:val="0"/>
        <w:autoSpaceDN w:val="0"/>
        <w:adjustRightInd w:val="0"/>
        <w:rPr>
          <w:lang w:eastAsia="en-GB"/>
        </w:rPr>
      </w:pPr>
      <w:r w:rsidRPr="00906D94">
        <w:rPr>
          <w:lang w:eastAsia="en-GB"/>
        </w:rPr>
        <w:t>The following parameters may be used in the Relay Discovery Additional Information message (using Model A) based on the procedure defined in clause 6.5.1.3 for 5G ProSe UE-to-Network Relay and clause 6.3.2.5.4 for 5G ProSe multi-hop UE-to-Network Relay where Source Layer-2 ID and Destination Layer-2 ID are used for sending and receiving the message and the other parameters are contained in the message:</w:t>
      </w:r>
    </w:p>
    <w:p w14:paraId="57051AAC"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Source Layer-2 ID: the 5G ProSe UE-to-Network Relay or the 5G ProSe Intermediate UE-to-Network Relay self-selects a Source Layer-2 ID to send the Relay Discovery Additional Information message.</w:t>
      </w:r>
    </w:p>
    <w:p w14:paraId="79DD0D3A"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 Layer-2 ID: the Destination Layer-2 ID to send the Relay Discovery Additional Information message is selected based on the configuration as described in clause 5.1.4.1.</w:t>
      </w:r>
    </w:p>
    <w:p w14:paraId="3051549F"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Relay Service Code: the Relay Service Code associated with the message. The Relay Service Code is used to identify the security parameters needed by the receiving UE to process the discovery message.</w:t>
      </w:r>
    </w:p>
    <w:p w14:paraId="3B2816A1"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Announcer Info: provides information about the announcing user (i.e. User Info ID of the 5G ProSe UE-to-Network Relay).</w:t>
      </w:r>
    </w:p>
    <w:p w14:paraId="0BF8E12E"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lastRenderedPageBreak/>
        <w:t>-</w:t>
      </w:r>
      <w:r w:rsidRPr="00906D94">
        <w:rPr>
          <w:lang w:val="fr-FR" w:eastAsia="fr-FR"/>
        </w:rPr>
        <w:tab/>
        <w:t>Hop-Count: This value reflects the number of PC5 hops for the 5G ProSe Remote UE to reach the network. It is set to 1 by the 5G ProSe UE-to-Network Relay and shall be incremented by 1 every time the Relay Discovery Additional Information message is forwarded by a 5G ProSe Intermediate UE-to-Network Relay.</w:t>
      </w:r>
    </w:p>
    <w:p w14:paraId="65E34826"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ab/>
        <w:t>A 5G ProSe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5B53BA9C"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362AE696"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(optional) Hop-Limit: this is the hop limit set by the announcing 5G ProSe UE-to-Network Relay to a value smaller than the configured maximum number of hops.</w:t>
      </w:r>
    </w:p>
    <w:p w14:paraId="26DCE242"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Additional parameters: the additional parameters for 5G ProSe Layer-3 UE-to-Network Relay (when applicable) are defined in clause 5.8.3.2.</w:t>
      </w:r>
    </w:p>
    <w:p w14:paraId="02E0C8AF" w14:textId="77777777" w:rsidR="00906D94" w:rsidRPr="00906D94" w:rsidRDefault="00906D94" w:rsidP="00906D94">
      <w:pPr>
        <w:keepLines/>
        <w:overflowPunct w:val="0"/>
        <w:autoSpaceDE w:val="0"/>
        <w:autoSpaceDN w:val="0"/>
        <w:adjustRightInd w:val="0"/>
        <w:ind w:left="1135" w:hanging="851"/>
        <w:rPr>
          <w:lang w:val="fr-FR" w:eastAsia="fr-FR"/>
        </w:rPr>
      </w:pPr>
      <w:r w:rsidRPr="00906D94">
        <w:rPr>
          <w:lang w:val="fr-FR" w:eastAsia="fr-FR"/>
        </w:rPr>
        <w:t>NOTE 1:</w:t>
      </w:r>
      <w:r w:rsidRPr="00906D94">
        <w:rPr>
          <w:lang w:val="fr-FR" w:eastAsia="fr-FR"/>
        </w:rP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047F98BA" w14:textId="77777777" w:rsidR="00906D94" w:rsidRPr="00906D94" w:rsidRDefault="00906D94" w:rsidP="00906D94">
      <w:pPr>
        <w:keepLines/>
        <w:overflowPunct w:val="0"/>
        <w:autoSpaceDE w:val="0"/>
        <w:autoSpaceDN w:val="0"/>
        <w:adjustRightInd w:val="0"/>
        <w:ind w:left="1135" w:hanging="851"/>
        <w:rPr>
          <w:lang w:val="fr-FR" w:eastAsia="fr-FR"/>
        </w:rPr>
      </w:pPr>
      <w:r w:rsidRPr="00906D94">
        <w:rPr>
          <w:lang w:val="fr-FR" w:eastAsia="fr-FR"/>
        </w:rPr>
        <w:t>NOTE 2:</w:t>
      </w:r>
      <w:r w:rsidRPr="00906D94">
        <w:rPr>
          <w:lang w:val="fr-FR" w:eastAsia="fr-FR"/>
        </w:rP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2E12BF10" w14:textId="77777777" w:rsidR="00906D94" w:rsidRPr="00906D94" w:rsidRDefault="00906D94" w:rsidP="00906D94">
      <w:pPr>
        <w:keepLines/>
        <w:overflowPunct w:val="0"/>
        <w:autoSpaceDE w:val="0"/>
        <w:autoSpaceDN w:val="0"/>
        <w:adjustRightInd w:val="0"/>
        <w:ind w:left="1135" w:hanging="851"/>
        <w:rPr>
          <w:lang w:val="fr-FR" w:eastAsia="fr-FR"/>
        </w:rPr>
      </w:pPr>
      <w:r w:rsidRPr="00906D94">
        <w:rPr>
          <w:lang w:val="fr-FR" w:eastAsia="fr-FR"/>
        </w:rPr>
        <w:t>NOTE 3:</w:t>
      </w:r>
      <w:r w:rsidRPr="00906D94">
        <w:rPr>
          <w:lang w:val="fr-FR" w:eastAsia="fr-FR"/>
        </w:rPr>
        <w:tab/>
        <w:t>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7496019B" w14:textId="77777777" w:rsidR="005066A3" w:rsidRDefault="005066A3" w:rsidP="005066A3">
      <w:pPr>
        <w:rPr>
          <w:lang w:eastAsia="ko-KR"/>
        </w:rPr>
      </w:pPr>
    </w:p>
    <w:p w14:paraId="365D51A8" w14:textId="77777777" w:rsidR="009730EB" w:rsidRDefault="009730EB" w:rsidP="005066A3">
      <w:pPr>
        <w:rPr>
          <w:lang w:eastAsia="ko-KR"/>
        </w:rPr>
      </w:pPr>
    </w:p>
    <w:p w14:paraId="1691C042" w14:textId="77777777" w:rsidR="009730EB" w:rsidRDefault="009730EB" w:rsidP="005066A3">
      <w:pPr>
        <w:rPr>
          <w:lang w:eastAsia="ko-KR"/>
        </w:rPr>
      </w:pPr>
    </w:p>
    <w:p w14:paraId="5658E4D9" w14:textId="77777777" w:rsidR="009730EB" w:rsidRDefault="009730EB"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61D62CC" w14:textId="2B2ACC33" w:rsidR="00A06216" w:rsidRPr="00A06216" w:rsidRDefault="00A06216" w:rsidP="00A06216">
      <w:pPr>
        <w:keepNext/>
        <w:keepLines/>
        <w:overflowPunct w:val="0"/>
        <w:autoSpaceDE w:val="0"/>
        <w:autoSpaceDN w:val="0"/>
        <w:adjustRightInd w:val="0"/>
        <w:spacing w:before="120"/>
        <w:ind w:left="1418" w:hanging="1418"/>
        <w:outlineLvl w:val="3"/>
        <w:rPr>
          <w:rFonts w:ascii="Arial" w:hAnsi="Arial"/>
          <w:sz w:val="24"/>
          <w:lang w:eastAsia="zh-CN"/>
        </w:rPr>
      </w:pPr>
      <w:bookmarkStart w:id="17" w:name="_Toc177730565"/>
      <w:r w:rsidRPr="00A06216">
        <w:rPr>
          <w:rFonts w:ascii="Arial" w:hAnsi="Arial"/>
          <w:sz w:val="24"/>
          <w:lang w:eastAsia="zh-CN"/>
        </w:rPr>
        <w:t>6.4.3.8</w:t>
      </w:r>
      <w:r w:rsidRPr="00A06216">
        <w:rPr>
          <w:rFonts w:ascii="Arial" w:hAnsi="Arial"/>
          <w:sz w:val="24"/>
          <w:lang w:eastAsia="zh-CN"/>
        </w:rPr>
        <w:tab/>
        <w:t>Layer-2 link management over PC5 reference point for 5G ProSe multi-hop UE-to-Network Relay</w:t>
      </w:r>
      <w:bookmarkEnd w:id="17"/>
      <w:ins w:id="18" w:author="Qualcomm-rev2" w:date="2024-11-06T16:37:00Z" w16du:dateUtc="2024-11-06T21:37:00Z">
        <w:r w:rsidR="004D0B2C">
          <w:rPr>
            <w:rFonts w:ascii="Arial" w:hAnsi="Arial"/>
            <w:sz w:val="24"/>
            <w:lang w:eastAsia="zh-CN"/>
          </w:rPr>
          <w:t xml:space="preserve"> </w:t>
        </w:r>
        <w:r w:rsidR="004D0B2C" w:rsidRPr="004D0B2C">
          <w:rPr>
            <w:rFonts w:ascii="Arial" w:hAnsi="Arial"/>
            <w:sz w:val="24"/>
            <w:lang w:eastAsia="zh-CN"/>
          </w:rPr>
          <w:t>(based on Model A discovery)</w:t>
        </w:r>
      </w:ins>
    </w:p>
    <w:p w14:paraId="706407D2" w14:textId="1433A5BC" w:rsidR="00A06216" w:rsidRPr="00A06216" w:rsidRDefault="00A06216" w:rsidP="00A06216">
      <w:pPr>
        <w:keepNext/>
        <w:keepLines/>
        <w:overflowPunct w:val="0"/>
        <w:autoSpaceDE w:val="0"/>
        <w:autoSpaceDN w:val="0"/>
        <w:adjustRightInd w:val="0"/>
        <w:spacing w:before="120"/>
        <w:ind w:left="1701" w:hanging="1701"/>
        <w:outlineLvl w:val="4"/>
        <w:rPr>
          <w:rFonts w:ascii="Arial" w:hAnsi="Arial"/>
          <w:sz w:val="22"/>
          <w:lang w:eastAsia="zh-CN"/>
        </w:rPr>
      </w:pPr>
      <w:bookmarkStart w:id="19" w:name="_CR6_4_3_8_1"/>
      <w:bookmarkStart w:id="20" w:name="_Toc177730566"/>
      <w:bookmarkEnd w:id="19"/>
      <w:r w:rsidRPr="00A06216">
        <w:rPr>
          <w:rFonts w:ascii="Arial" w:hAnsi="Arial"/>
          <w:sz w:val="22"/>
          <w:lang w:eastAsia="zh-CN"/>
        </w:rPr>
        <w:t>6.4.3.8.1</w:t>
      </w:r>
      <w:r w:rsidRPr="00A06216">
        <w:rPr>
          <w:rFonts w:ascii="Arial" w:hAnsi="Arial"/>
          <w:sz w:val="22"/>
          <w:lang w:eastAsia="zh-CN"/>
        </w:rPr>
        <w:tab/>
        <w:t xml:space="preserve">Layer-2 Link establishment and management </w:t>
      </w:r>
      <w:del w:id="21" w:author="Qualcomm-rev2" w:date="2024-11-06T16:37:00Z" w16du:dateUtc="2024-11-06T21:37:00Z">
        <w:r w:rsidRPr="00A06216" w:rsidDel="004D0B2C">
          <w:rPr>
            <w:rFonts w:ascii="Arial" w:hAnsi="Arial"/>
            <w:sz w:val="22"/>
            <w:lang w:eastAsia="zh-CN"/>
          </w:rPr>
          <w:delText>(based on Model A discovery)</w:delText>
        </w:r>
      </w:del>
      <w:bookmarkEnd w:id="20"/>
    </w:p>
    <w:p w14:paraId="488CE9B7" w14:textId="77777777" w:rsidR="00A06216" w:rsidRPr="00A06216" w:rsidRDefault="00A06216" w:rsidP="00A06216">
      <w:pPr>
        <w:overflowPunct w:val="0"/>
        <w:autoSpaceDE w:val="0"/>
        <w:autoSpaceDN w:val="0"/>
        <w:adjustRightInd w:val="0"/>
        <w:rPr>
          <w:lang w:eastAsia="zh-CN"/>
        </w:rPr>
      </w:pPr>
      <w:r w:rsidRPr="00A06216">
        <w:rPr>
          <w:lang w:eastAsia="zh-CN"/>
        </w:rPr>
        <w:t>Each of the 5G ProSe Intermediate UE-to-Network Relay establishes a Layer-2 Link with its immediate parent Intermediate UE-to-Network Relay or the 5G ProSe UE-to-Network Relay, before it can serve the 5G ProSe Remote UE, or a child Intermediate UE-to-Network Relay. RSC based configuration for the 5G ProSe Intermediate UE-to-Network Relay indicates whether it should establish the Layer-2 Link with a parent relay before it can participate in the discover operation.</w:t>
      </w:r>
    </w:p>
    <w:p w14:paraId="60EEF702" w14:textId="77777777" w:rsidR="00A06216" w:rsidRPr="00A06216" w:rsidRDefault="00A06216" w:rsidP="00A06216">
      <w:pPr>
        <w:overflowPunct w:val="0"/>
        <w:autoSpaceDE w:val="0"/>
        <w:autoSpaceDN w:val="0"/>
        <w:adjustRightInd w:val="0"/>
        <w:rPr>
          <w:lang w:eastAsia="zh-CN"/>
        </w:rPr>
      </w:pPr>
      <w:r w:rsidRPr="00A06216">
        <w:rPr>
          <w:lang w:eastAsia="zh-CN"/>
        </w:rPr>
        <w:t>Layer-2 link management procedures as defined in clause 6.4.3.6 for 5G ProSe UE-to-Network Relay operation are used. When establishing the Layer-2 link with its parent relay (either a 5G ProSe UE-to-Network Relay or another 5G ProSe Intermediate UE-to-Network Relay), the 5G ProSe Intermediate UE-to-Network Relay takes the role of the 5G ProSe Remote UE and its parent relay takes the role of 5G ProSe UE-to-Network Relay. The Layer-2 link is established per RSC.</w:t>
      </w:r>
    </w:p>
    <w:p w14:paraId="4A86E649" w14:textId="77777777" w:rsidR="00A06216" w:rsidRPr="00A06216" w:rsidRDefault="00A06216" w:rsidP="00A06216">
      <w:pPr>
        <w:overflowPunct w:val="0"/>
        <w:autoSpaceDE w:val="0"/>
        <w:autoSpaceDN w:val="0"/>
        <w:adjustRightInd w:val="0"/>
        <w:rPr>
          <w:lang w:eastAsia="zh-CN"/>
        </w:rPr>
      </w:pPr>
      <w:r w:rsidRPr="00A06216">
        <w:rPr>
          <w:lang w:eastAsia="zh-CN"/>
        </w:rPr>
        <w:lastRenderedPageBreak/>
        <w:t>The 5G ProSe Remote UE uses the procedure defined in clause 6.4.5.6 to establish a Layer-2 Link with the selected 5G ProSe Intermediate UE-to-Network Relay. The Intermediate UE-to-Network Relay takes the role of of 5G ProSe UE-to-Network Relay in the procedure.</w:t>
      </w:r>
    </w:p>
    <w:p w14:paraId="343D6133" w14:textId="77777777" w:rsidR="00A06216" w:rsidRPr="00A06216" w:rsidRDefault="00A06216" w:rsidP="00A06216">
      <w:pPr>
        <w:keepLines/>
        <w:overflowPunct w:val="0"/>
        <w:autoSpaceDE w:val="0"/>
        <w:autoSpaceDN w:val="0"/>
        <w:adjustRightInd w:val="0"/>
        <w:ind w:left="1135" w:hanging="851"/>
        <w:rPr>
          <w:lang w:val="fr-FR" w:eastAsia="zh-CN"/>
        </w:rPr>
      </w:pPr>
      <w:r w:rsidRPr="00A06216">
        <w:rPr>
          <w:lang w:val="fr-FR" w:eastAsia="zh-CN"/>
        </w:rPr>
        <w:t>NOTE:</w:t>
      </w:r>
      <w:r w:rsidRPr="00A06216">
        <w:rPr>
          <w:lang w:val="fr-FR" w:eastAsia="zh-CN"/>
        </w:rPr>
        <w:tab/>
        <w:t>In the case of Layer-3 UE-to-Network Relay operation, only the root 5G ProSe UE-to-Network Relay needs to establish the PDU session with the network.</w:t>
      </w:r>
    </w:p>
    <w:p w14:paraId="31C6C3D6" w14:textId="77777777" w:rsidR="00A06216" w:rsidRPr="00A06216" w:rsidRDefault="00A06216" w:rsidP="00A06216">
      <w:pPr>
        <w:overflowPunct w:val="0"/>
        <w:autoSpaceDE w:val="0"/>
        <w:autoSpaceDN w:val="0"/>
        <w:adjustRightInd w:val="0"/>
        <w:rPr>
          <w:lang w:eastAsia="zh-CN"/>
        </w:rPr>
      </w:pPr>
      <w:r w:rsidRPr="00A06216">
        <w:rPr>
          <w:lang w:eastAsia="zh-CN"/>
        </w:rPr>
        <w:t>When an Intermediate UE-to-Network Relay has a child Intermediate UE-to-Network Relay or a 5G ProSe Remote UE connected, it updates the Layer-2 link with its parent relay, using the procedure defined in clause 6.4.3.4, with the following enhancements:</w:t>
      </w:r>
    </w:p>
    <w:p w14:paraId="3153A835" w14:textId="77777777" w:rsidR="00A06216" w:rsidRPr="00A06216" w:rsidRDefault="00A06216" w:rsidP="00A06216">
      <w:pPr>
        <w:overflowPunct w:val="0"/>
        <w:autoSpaceDE w:val="0"/>
        <w:autoSpaceDN w:val="0"/>
        <w:adjustRightInd w:val="0"/>
        <w:ind w:left="568" w:hanging="284"/>
        <w:rPr>
          <w:lang w:val="fr-FR" w:eastAsia="zh-CN"/>
        </w:rPr>
      </w:pPr>
      <w:r w:rsidRPr="00A06216">
        <w:rPr>
          <w:lang w:val="fr-FR" w:eastAsia="zh-CN"/>
        </w:rPr>
        <w:t>-</w:t>
      </w:r>
      <w:r w:rsidRPr="00A06216">
        <w:rPr>
          <w:lang w:val="fr-FR" w:eastAsia="zh-CN"/>
        </w:rPr>
        <w:tab/>
        <w:t>The link modification procedure is enhanced to inform the parent relay, e.g. another 5G ProSe Intermediate UE-to-Network Relay or the 5G ProSe UE-to-Network Relay, of the User Info of the child relay(s) or the Remote UE(s). The Link Modification Request message contains a list of 5G ProSe Remote UE (Remote User ID, Remote UE Info) and the corresponding PC5 QoS Flow associated with each 5G ProSe Remote UE. The Remote User ID and Remote UE Info are as defined in clause 6.5.1.1.</w:t>
      </w:r>
    </w:p>
    <w:p w14:paraId="7168CD52" w14:textId="77777777" w:rsidR="00A06216" w:rsidRPr="00A06216" w:rsidRDefault="00A06216" w:rsidP="00A06216">
      <w:pPr>
        <w:overflowPunct w:val="0"/>
        <w:autoSpaceDE w:val="0"/>
        <w:autoSpaceDN w:val="0"/>
        <w:adjustRightInd w:val="0"/>
        <w:rPr>
          <w:lang w:eastAsia="zh-CN"/>
        </w:rPr>
      </w:pPr>
      <w:r w:rsidRPr="00A06216">
        <w:rPr>
          <w:lang w:eastAsia="zh-CN"/>
        </w:rPr>
        <w:t>An Intermediate UE-to-Network Relay triggers a link modification procedure towards its parent relay if a new Remote User ID is received from its child relay during the link modification procedure.</w:t>
      </w:r>
    </w:p>
    <w:p w14:paraId="5C99BB59" w14:textId="77777777" w:rsidR="00A06216" w:rsidRPr="00A06216" w:rsidRDefault="00A06216" w:rsidP="00A06216">
      <w:pPr>
        <w:overflowPunct w:val="0"/>
        <w:autoSpaceDE w:val="0"/>
        <w:autoSpaceDN w:val="0"/>
        <w:adjustRightInd w:val="0"/>
        <w:rPr>
          <w:lang w:eastAsia="zh-CN"/>
        </w:rPr>
      </w:pPr>
      <w:r w:rsidRPr="00A06216">
        <w:rPr>
          <w:lang w:eastAsia="zh-CN"/>
        </w:rPr>
        <w:t>The 5G ProSe UE-to-Network Relay's Remote UE reporting procedure includes all the Remote UE information reported by its child relays.</w:t>
      </w:r>
    </w:p>
    <w:p w14:paraId="5EE7F43B" w14:textId="77777777" w:rsidR="005066A3" w:rsidRDefault="005066A3" w:rsidP="005066A3">
      <w:pPr>
        <w:rPr>
          <w:lang w:eastAsia="ko-KR"/>
        </w:rPr>
      </w:pPr>
    </w:p>
    <w:p w14:paraId="01C0C370" w14:textId="77777777" w:rsidR="00A06216" w:rsidRPr="00FC7455" w:rsidRDefault="00A06216" w:rsidP="00A0621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BD6D09" w14:textId="77777777" w:rsidR="002956B1" w:rsidRPr="002956B1" w:rsidRDefault="002956B1" w:rsidP="002956B1">
      <w:pPr>
        <w:keepNext/>
        <w:keepLines/>
        <w:overflowPunct w:val="0"/>
        <w:autoSpaceDE w:val="0"/>
        <w:autoSpaceDN w:val="0"/>
        <w:adjustRightInd w:val="0"/>
        <w:spacing w:before="180"/>
        <w:ind w:left="1134" w:hanging="1134"/>
        <w:outlineLvl w:val="1"/>
        <w:rPr>
          <w:rFonts w:ascii="Arial" w:hAnsi="Arial"/>
          <w:sz w:val="32"/>
          <w:lang w:eastAsia="en-GB"/>
        </w:rPr>
      </w:pPr>
      <w:bookmarkStart w:id="22" w:name="_Toc177730483"/>
      <w:r w:rsidRPr="002956B1">
        <w:rPr>
          <w:rFonts w:ascii="Arial" w:hAnsi="Arial"/>
          <w:sz w:val="32"/>
          <w:lang w:eastAsia="en-GB"/>
        </w:rPr>
        <w:t>5.18</w:t>
      </w:r>
      <w:r w:rsidRPr="002956B1">
        <w:rPr>
          <w:rFonts w:ascii="Arial" w:hAnsi="Arial"/>
          <w:sz w:val="32"/>
          <w:lang w:eastAsia="en-GB"/>
        </w:rPr>
        <w:tab/>
        <w:t>Support of Public Warning Notification Relaying</w:t>
      </w:r>
      <w:bookmarkEnd w:id="22"/>
    </w:p>
    <w:p w14:paraId="760CD16D" w14:textId="77777777" w:rsidR="002956B1" w:rsidRPr="002956B1" w:rsidRDefault="002956B1" w:rsidP="002956B1">
      <w:pPr>
        <w:overflowPunct w:val="0"/>
        <w:autoSpaceDE w:val="0"/>
        <w:autoSpaceDN w:val="0"/>
        <w:adjustRightInd w:val="0"/>
        <w:rPr>
          <w:lang w:eastAsia="en-GB"/>
        </w:rPr>
      </w:pPr>
      <w:r w:rsidRPr="002956B1">
        <w:rPr>
          <w:lang w:eastAsia="en-GB"/>
        </w:rPr>
        <w:t>As specified in TS 22.268 [33], if UE that is authorised to act as 5G ProSe UE-to-Network Relay receives Public Warning Notification from the network and the UE is configured to perform Public Warning relaying, it shall handle the Public Warning message acting in the role of 5G ProSe UE-to-Network Relay.</w:t>
      </w:r>
    </w:p>
    <w:p w14:paraId="64CB36A9" w14:textId="77777777" w:rsidR="002956B1" w:rsidRDefault="002956B1" w:rsidP="002956B1">
      <w:pPr>
        <w:overflowPunct w:val="0"/>
        <w:autoSpaceDE w:val="0"/>
        <w:autoSpaceDN w:val="0"/>
        <w:adjustRightInd w:val="0"/>
        <w:rPr>
          <w:ins w:id="23" w:author="Qualcomm-rev2" w:date="2024-11-06T16:39:00Z" w16du:dateUtc="2024-11-06T21:39:00Z"/>
          <w:lang w:eastAsia="en-GB"/>
        </w:rPr>
      </w:pPr>
      <w:r w:rsidRPr="002956B1">
        <w:rPr>
          <w:lang w:eastAsia="en-GB"/>
        </w:rPr>
        <w:t>The 5G ProSe UE-to-Network Relay broadcasts the warning message i.e. SIB 6/7/8 received from the network to the 5G ProSe Remote UE(s) by using Broadcast mode of 5G ProSe direct communication as specified in clause 5.3.2. The 5G ProSe UE-to-Network Relay uses a configured Destination Layer-2 ID(s) as specified in clause 5.1.4.1 when broadcasting the warning message and the 5G ProSe Remote UE receives warning messages broadcasted over PC5 reference point by using a configured Destination Layer-2 ID(s) as specified in clause 5.1.4.1. The PC5 QoS parameters as specified in clause 5.1.4.1 are used to broadcast and receive the warning message for the 5G ProSe UE-to-Network Relay and the 5G ProSe Remote UE, respectively.</w:t>
      </w:r>
    </w:p>
    <w:p w14:paraId="3D774684" w14:textId="4EE78364" w:rsidR="00974631" w:rsidRPr="002956B1" w:rsidRDefault="0035430C" w:rsidP="002956B1">
      <w:pPr>
        <w:overflowPunct w:val="0"/>
        <w:autoSpaceDE w:val="0"/>
        <w:autoSpaceDN w:val="0"/>
        <w:adjustRightInd w:val="0"/>
        <w:rPr>
          <w:lang w:eastAsia="en-GB"/>
        </w:rPr>
      </w:pPr>
      <w:ins w:id="24" w:author="Qualcomm-rev2" w:date="2024-11-06T16:39:00Z" w16du:dateUtc="2024-11-06T21:39:00Z">
        <w:r>
          <w:rPr>
            <w:lang w:eastAsia="en-GB"/>
          </w:rPr>
          <w:t xml:space="preserve">If the UE </w:t>
        </w:r>
      </w:ins>
      <w:ins w:id="25" w:author="Qualcomm-rev2" w:date="2024-11-06T16:40:00Z" w16du:dateUtc="2024-11-06T21:40:00Z">
        <w:r w:rsidR="00113D62">
          <w:rPr>
            <w:lang w:eastAsia="en-GB"/>
          </w:rPr>
          <w:t xml:space="preserve">that </w:t>
        </w:r>
      </w:ins>
      <w:ins w:id="26" w:author="Qualcomm-rev2" w:date="2024-11-06T16:39:00Z" w16du:dateUtc="2024-11-06T21:39:00Z">
        <w:r>
          <w:rPr>
            <w:lang w:eastAsia="en-GB"/>
          </w:rPr>
          <w:t xml:space="preserve">is authorized to act as a </w:t>
        </w:r>
      </w:ins>
      <w:ins w:id="27" w:author="Qualcomm-rev2" w:date="2024-11-06T16:40:00Z" w16du:dateUtc="2024-11-06T21:40:00Z">
        <w:r w:rsidR="0052756C">
          <w:rPr>
            <w:lang w:eastAsia="en-GB"/>
          </w:rPr>
          <w:t xml:space="preserve">5G ProSe </w:t>
        </w:r>
        <w:r w:rsidR="0052756C" w:rsidRPr="0052756C">
          <w:rPr>
            <w:lang w:eastAsia="en-GB"/>
          </w:rPr>
          <w:t>Intermediate UE-to-Network Relay</w:t>
        </w:r>
        <w:r w:rsidR="00113D62">
          <w:rPr>
            <w:lang w:eastAsia="en-GB"/>
          </w:rPr>
          <w:t xml:space="preserve"> receives </w:t>
        </w:r>
      </w:ins>
      <w:ins w:id="28" w:author="Qualcomm-rev2" w:date="2024-11-06T16:41:00Z" w16du:dateUtc="2024-11-06T21:41:00Z">
        <w:r w:rsidR="003F25A4">
          <w:rPr>
            <w:lang w:eastAsia="en-GB"/>
          </w:rPr>
          <w:t xml:space="preserve">the </w:t>
        </w:r>
      </w:ins>
      <w:ins w:id="29" w:author="Qualcomm-rev2" w:date="2024-11-06T16:42:00Z" w16du:dateUtc="2024-11-06T21:42:00Z">
        <w:r w:rsidR="003861B9">
          <w:rPr>
            <w:lang w:eastAsia="en-GB"/>
          </w:rPr>
          <w:t>broadcasted</w:t>
        </w:r>
        <w:r w:rsidR="001879E4">
          <w:rPr>
            <w:lang w:eastAsia="en-GB"/>
          </w:rPr>
          <w:t xml:space="preserve"> warning message, a</w:t>
        </w:r>
      </w:ins>
      <w:ins w:id="30" w:author="Qualcomm-rev2" w:date="2024-11-06T16:43:00Z" w16du:dateUtc="2024-11-06T21:43:00Z">
        <w:r w:rsidR="001879E4">
          <w:rPr>
            <w:lang w:eastAsia="en-GB"/>
          </w:rPr>
          <w:t xml:space="preserve">nd the UE is configured to perform </w:t>
        </w:r>
        <w:r w:rsidR="001879E4" w:rsidRPr="002956B1">
          <w:rPr>
            <w:lang w:eastAsia="en-GB"/>
          </w:rPr>
          <w:t>Public Warning relaying</w:t>
        </w:r>
        <w:r w:rsidR="001879E4">
          <w:rPr>
            <w:lang w:eastAsia="en-GB"/>
          </w:rPr>
          <w:t xml:space="preserve">, it shall </w:t>
        </w:r>
      </w:ins>
      <w:ins w:id="31" w:author="Qualcomm-rev2" w:date="2024-11-06T16:46:00Z" w16du:dateUtc="2024-11-06T21:46:00Z">
        <w:r w:rsidR="00AD5332">
          <w:rPr>
            <w:lang w:eastAsia="en-GB"/>
          </w:rPr>
          <w:t>re-broadcast the message</w:t>
        </w:r>
        <w:r w:rsidR="006F58D6">
          <w:rPr>
            <w:lang w:eastAsia="en-GB"/>
          </w:rPr>
          <w:t xml:space="preserve"> and increment the </w:t>
        </w:r>
      </w:ins>
      <w:ins w:id="32" w:author="Qualcomm-rev2" w:date="2024-11-06T16:45:00Z" w16du:dateUtc="2024-11-06T21:45:00Z">
        <w:r w:rsidR="002248BE">
          <w:rPr>
            <w:lang w:eastAsia="en-GB"/>
          </w:rPr>
          <w:t>H</w:t>
        </w:r>
      </w:ins>
      <w:ins w:id="33" w:author="Qualcomm-rev2" w:date="2024-11-06T16:44:00Z" w16du:dateUtc="2024-11-06T21:44:00Z">
        <w:r w:rsidR="00121E88">
          <w:rPr>
            <w:lang w:eastAsia="en-GB"/>
          </w:rPr>
          <w:t>op-</w:t>
        </w:r>
      </w:ins>
      <w:ins w:id="34" w:author="Qualcomm-rev2" w:date="2024-11-06T16:45:00Z" w16du:dateUtc="2024-11-06T21:45:00Z">
        <w:r w:rsidR="002248BE">
          <w:rPr>
            <w:lang w:eastAsia="en-GB"/>
          </w:rPr>
          <w:t>C</w:t>
        </w:r>
      </w:ins>
      <w:ins w:id="35" w:author="Qualcomm-rev2" w:date="2024-11-06T16:44:00Z" w16du:dateUtc="2024-11-06T21:44:00Z">
        <w:r w:rsidR="00121E88">
          <w:rPr>
            <w:lang w:eastAsia="en-GB"/>
          </w:rPr>
          <w:t xml:space="preserve">ount </w:t>
        </w:r>
      </w:ins>
      <w:ins w:id="36" w:author="Qualcomm-rev2" w:date="2024-11-06T16:46:00Z" w16du:dateUtc="2024-11-06T21:46:00Z">
        <w:r w:rsidR="006F58D6">
          <w:rPr>
            <w:lang w:eastAsia="en-GB"/>
          </w:rPr>
          <w:t xml:space="preserve">value, or </w:t>
        </w:r>
        <w:r w:rsidR="00FA1B83">
          <w:rPr>
            <w:lang w:eastAsia="en-GB"/>
          </w:rPr>
          <w:t>add a Hop</w:t>
        </w:r>
      </w:ins>
      <w:ins w:id="37" w:author="Qualcomm-rev2" w:date="2024-11-06T16:47:00Z" w16du:dateUtc="2024-11-06T21:47:00Z">
        <w:r w:rsidR="00FA1B83">
          <w:rPr>
            <w:lang w:eastAsia="en-GB"/>
          </w:rPr>
          <w:t xml:space="preserve">-Count </w:t>
        </w:r>
      </w:ins>
      <w:ins w:id="38" w:author="Qualcomm-rev2" w:date="2024-11-06T16:49:00Z" w16du:dateUtc="2024-11-06T21:49:00Z">
        <w:r w:rsidR="00F54AA7">
          <w:rPr>
            <w:lang w:eastAsia="en-GB"/>
          </w:rPr>
          <w:t xml:space="preserve">set to 2 </w:t>
        </w:r>
      </w:ins>
      <w:ins w:id="39" w:author="Qualcomm-rev2" w:date="2024-11-06T16:44:00Z" w16du:dateUtc="2024-11-06T21:44:00Z">
        <w:r w:rsidR="00121E88">
          <w:rPr>
            <w:lang w:eastAsia="en-GB"/>
          </w:rPr>
          <w:t>into the</w:t>
        </w:r>
      </w:ins>
      <w:ins w:id="40" w:author="Qualcomm-rev2" w:date="2024-11-06T16:45:00Z" w16du:dateUtc="2024-11-06T21:45:00Z">
        <w:r w:rsidR="002248BE">
          <w:rPr>
            <w:lang w:eastAsia="en-GB"/>
          </w:rPr>
          <w:t xml:space="preserve"> message </w:t>
        </w:r>
        <w:r w:rsidR="00AD5332">
          <w:rPr>
            <w:lang w:eastAsia="en-GB"/>
          </w:rPr>
          <w:t>if it is not present</w:t>
        </w:r>
      </w:ins>
      <w:ins w:id="41" w:author="Qualcomm-rev2" w:date="2024-11-06T16:50:00Z" w16du:dateUtc="2024-11-06T21:50:00Z">
        <w:r w:rsidR="00B22FBD">
          <w:rPr>
            <w:lang w:eastAsia="en-GB"/>
          </w:rPr>
          <w:t>. The</w:t>
        </w:r>
      </w:ins>
      <w:ins w:id="42" w:author="Qualcomm-rev2" w:date="2024-11-06T16:51:00Z" w16du:dateUtc="2024-11-06T21:51:00Z">
        <w:r w:rsidR="00093D64">
          <w:rPr>
            <w:lang w:eastAsia="en-GB"/>
          </w:rPr>
          <w:t xml:space="preserve"> 5G ProSe </w:t>
        </w:r>
        <w:r w:rsidR="00093D64" w:rsidRPr="0052756C">
          <w:rPr>
            <w:lang w:eastAsia="en-GB"/>
          </w:rPr>
          <w:t>Intermediate UE-to-Network Relay</w:t>
        </w:r>
        <w:r w:rsidR="00093D64">
          <w:rPr>
            <w:lang w:eastAsia="en-GB"/>
          </w:rPr>
          <w:t xml:space="preserve"> shall not </w:t>
        </w:r>
        <w:r w:rsidR="00FB3D39">
          <w:rPr>
            <w:lang w:eastAsia="en-GB"/>
          </w:rPr>
          <w:t xml:space="preserve">re-broadcast the warning message if the Hop-Count value is larger than the </w:t>
        </w:r>
      </w:ins>
      <w:ins w:id="43" w:author="Qualcomm-rev2" w:date="2024-11-06T16:52:00Z" w16du:dateUtc="2024-11-06T21:52:00Z">
        <w:r w:rsidR="00F95AB9">
          <w:rPr>
            <w:lang w:eastAsia="en-GB"/>
          </w:rPr>
          <w:t xml:space="preserve">stored </w:t>
        </w:r>
        <w:r w:rsidR="00784E4D">
          <w:rPr>
            <w:lang w:eastAsia="en-GB"/>
          </w:rPr>
          <w:t xml:space="preserve">Hop-Count in its discovery entry. </w:t>
        </w:r>
      </w:ins>
    </w:p>
    <w:p w14:paraId="62FCD92B" w14:textId="51221B1A" w:rsidR="002956B1" w:rsidRPr="002956B1" w:rsidRDefault="002956B1" w:rsidP="002956B1">
      <w:pPr>
        <w:overflowPunct w:val="0"/>
        <w:autoSpaceDE w:val="0"/>
        <w:autoSpaceDN w:val="0"/>
        <w:adjustRightInd w:val="0"/>
        <w:rPr>
          <w:lang w:eastAsia="en-GB"/>
        </w:rPr>
      </w:pPr>
      <w:r w:rsidRPr="002956B1">
        <w:rPr>
          <w:lang w:eastAsia="en-GB"/>
        </w:rPr>
        <w:t>A 5G ProSe Remote UE can receive the broadcasted warning message without establishing a connection to the 5G ProSe UE-to-Network Relay</w:t>
      </w:r>
      <w:ins w:id="44" w:author="Qualcomm-rev2" w:date="2024-11-06T17:00:00Z" w16du:dateUtc="2024-11-06T22:00:00Z">
        <w:r w:rsidR="00C16F5B">
          <w:rPr>
            <w:lang w:eastAsia="en-GB"/>
          </w:rPr>
          <w:t xml:space="preserve"> or </w:t>
        </w:r>
        <w:r w:rsidR="00C16F5B" w:rsidRPr="00C16F5B">
          <w:rPr>
            <w:lang w:eastAsia="en-GB"/>
          </w:rPr>
          <w:t>5G ProSe Intermediate UE-to-Network Relay</w:t>
        </w:r>
      </w:ins>
      <w:r w:rsidRPr="002956B1">
        <w:rPr>
          <w:lang w:eastAsia="en-GB"/>
        </w:rPr>
        <w:t>.</w:t>
      </w:r>
    </w:p>
    <w:p w14:paraId="1924366B" w14:textId="1BC0ED73" w:rsidR="002956B1" w:rsidRPr="002956B1" w:rsidRDefault="002956B1" w:rsidP="002956B1">
      <w:pPr>
        <w:overflowPunct w:val="0"/>
        <w:autoSpaceDE w:val="0"/>
        <w:autoSpaceDN w:val="0"/>
        <w:adjustRightInd w:val="0"/>
        <w:rPr>
          <w:lang w:eastAsia="en-GB"/>
        </w:rPr>
      </w:pPr>
      <w:r w:rsidRPr="002956B1">
        <w:rPr>
          <w:lang w:eastAsia="en-GB"/>
        </w:rPr>
        <w:t xml:space="preserve">The 5G ProSe UE-to-Network Relay performs the duplication detection function as specified in TS 23.041 [32] to suppress the received duplicated warning messages over Uu. The </w:t>
      </w:r>
      <w:ins w:id="45" w:author="Qualcomm-rev2" w:date="2024-11-07T14:41:00Z" w16du:dateUtc="2024-11-07T19:41:00Z">
        <w:r w:rsidR="00277B19" w:rsidRPr="00277B19">
          <w:rPr>
            <w:lang w:eastAsia="en-GB"/>
          </w:rPr>
          <w:t>5G ProSe Intermediate UE-to-Network Relay</w:t>
        </w:r>
        <w:r w:rsidR="00277B19">
          <w:rPr>
            <w:lang w:eastAsia="en-GB"/>
          </w:rPr>
          <w:t xml:space="preserve"> and</w:t>
        </w:r>
        <w:r w:rsidR="00277B19" w:rsidRPr="00277B19">
          <w:rPr>
            <w:lang w:eastAsia="en-GB"/>
          </w:rPr>
          <w:t xml:space="preserve">     </w:t>
        </w:r>
      </w:ins>
      <w:r w:rsidRPr="002956B1">
        <w:rPr>
          <w:lang w:eastAsia="en-GB"/>
        </w:rPr>
        <w:t>5G ProSe UE-to-Network Remote UE performs the duplication detection function as specified in TS 23.041 [32] to detect duplicated warning messages received over PC5 and/or Uu.</w:t>
      </w:r>
    </w:p>
    <w:p w14:paraId="1D485AA6" w14:textId="53C90AC3" w:rsidR="002956B1" w:rsidRPr="002956B1" w:rsidRDefault="002956B1" w:rsidP="002956B1">
      <w:pPr>
        <w:keepLines/>
        <w:overflowPunct w:val="0"/>
        <w:autoSpaceDE w:val="0"/>
        <w:autoSpaceDN w:val="0"/>
        <w:adjustRightInd w:val="0"/>
        <w:ind w:left="1135" w:hanging="851"/>
        <w:rPr>
          <w:lang w:val="fr-FR" w:eastAsia="fr-FR"/>
        </w:rPr>
      </w:pPr>
      <w:r w:rsidRPr="002956B1">
        <w:rPr>
          <w:lang w:val="fr-FR" w:eastAsia="fr-FR"/>
        </w:rPr>
        <w:t>NOTE:</w:t>
      </w:r>
      <w:r w:rsidRPr="002956B1">
        <w:rPr>
          <w:lang w:val="fr-FR" w:eastAsia="fr-FR"/>
        </w:rPr>
        <w:tab/>
        <w:t xml:space="preserve">The duplication detection function in the 5G ProSe UE-to-Network Relay </w:t>
      </w:r>
      <w:ins w:id="46" w:author="Qualcomm-rev2" w:date="2024-11-07T14:42:00Z" w16du:dateUtc="2024-11-07T19:42:00Z">
        <w:r w:rsidR="00277B19">
          <w:rPr>
            <w:lang w:val="fr-FR" w:eastAsia="fr-FR"/>
          </w:rPr>
          <w:t xml:space="preserve">and </w:t>
        </w:r>
        <w:r w:rsidR="00277B19" w:rsidRPr="00277B19">
          <w:rPr>
            <w:lang w:val="fr-FR" w:eastAsia="fr-FR"/>
          </w:rPr>
          <w:t xml:space="preserve">5G ProSe Intermediate UE-to-Network Relay </w:t>
        </w:r>
      </w:ins>
      <w:r w:rsidRPr="002956B1">
        <w:rPr>
          <w:lang w:val="fr-FR" w:eastAsia="fr-FR"/>
        </w:rPr>
        <w:t>avoids broadcasting the duplicated warning message over PC5.</w:t>
      </w:r>
    </w:p>
    <w:p w14:paraId="7BCA597C" w14:textId="77777777" w:rsidR="002956B1" w:rsidRPr="002956B1" w:rsidRDefault="002956B1" w:rsidP="002956B1">
      <w:pPr>
        <w:overflowPunct w:val="0"/>
        <w:autoSpaceDE w:val="0"/>
        <w:autoSpaceDN w:val="0"/>
        <w:adjustRightInd w:val="0"/>
        <w:rPr>
          <w:lang w:eastAsia="en-GB"/>
        </w:rPr>
      </w:pPr>
      <w:r w:rsidRPr="002956B1">
        <w:rPr>
          <w:lang w:eastAsia="en-GB"/>
        </w:rPr>
        <w:t>If the 5G ProSe Layer-2 UE-to-Network Relay does not have Destination Layer-2 ID to broadcast Public Warning messages, the 5G ProSe Layer-2 UE-to-Network Relay forwards the PWS SIBs (i.e. SIB 6/7/8) to a connected 5G ProSe Layer-2 Remote UE over the unicast link as specified in TS 38.300 [12].</w:t>
      </w:r>
    </w:p>
    <w:p w14:paraId="1CD7D951" w14:textId="77777777" w:rsidR="002956B1" w:rsidRPr="002956B1" w:rsidRDefault="002956B1" w:rsidP="002956B1">
      <w:pPr>
        <w:overflowPunct w:val="0"/>
        <w:autoSpaceDE w:val="0"/>
        <w:autoSpaceDN w:val="0"/>
        <w:adjustRightInd w:val="0"/>
        <w:rPr>
          <w:lang w:eastAsia="en-GB"/>
        </w:rPr>
      </w:pPr>
      <w:r w:rsidRPr="002956B1">
        <w:rPr>
          <w:lang w:eastAsia="en-GB"/>
        </w:rPr>
        <w:t>The Public Warning System architecture for 5G System is specified in TS 23.041 [32].</w:t>
      </w:r>
    </w:p>
    <w:p w14:paraId="03ADC825" w14:textId="77777777" w:rsidR="00A06216" w:rsidRPr="00FC7455" w:rsidRDefault="00A06216" w:rsidP="005066A3">
      <w:pPr>
        <w:rPr>
          <w:lang w:eastAsia="ko-KR"/>
        </w:rPr>
      </w:pPr>
    </w:p>
    <w:p w14:paraId="03915C65" w14:textId="77777777" w:rsidR="005066A3" w:rsidRPr="00FC7455" w:rsidRDefault="005066A3" w:rsidP="005066A3">
      <w:pPr>
        <w:rPr>
          <w:lang w:eastAsia="ko-KR"/>
        </w:rPr>
      </w:pPr>
      <w:bookmarkStart w:id="47" w:name="_Toc27846933"/>
      <w:bookmarkStart w:id="48" w:name="_Toc36188064"/>
      <w:bookmarkStart w:id="49" w:name="_Toc45183969"/>
      <w:bookmarkStart w:id="50" w:name="_Toc47342811"/>
      <w:bookmarkStart w:id="51" w:name="_Toc51769513"/>
      <w:bookmarkStart w:id="52" w:name="_Toc59095865"/>
      <w:bookmarkEnd w:id="2"/>
      <w:bookmarkEnd w:id="3"/>
      <w:bookmarkEnd w:id="4"/>
      <w:bookmarkEnd w:id="5"/>
      <w:bookmarkEnd w:id="6"/>
      <w:bookmarkEnd w:id="7"/>
      <w:bookmarkEnd w:id="8"/>
    </w:p>
    <w:bookmarkEnd w:id="9"/>
    <w:bookmarkEnd w:id="10"/>
    <w:bookmarkEnd w:id="11"/>
    <w:bookmarkEnd w:id="47"/>
    <w:bookmarkEnd w:id="48"/>
    <w:bookmarkEnd w:id="49"/>
    <w:bookmarkEnd w:id="50"/>
    <w:bookmarkEnd w:id="51"/>
    <w:bookmarkEnd w:id="5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048C5" w14:textId="77777777" w:rsidR="003369D0" w:rsidRDefault="003369D0">
      <w:r>
        <w:separator/>
      </w:r>
    </w:p>
  </w:endnote>
  <w:endnote w:type="continuationSeparator" w:id="0">
    <w:p w14:paraId="598D8F7A" w14:textId="77777777" w:rsidR="003369D0" w:rsidRDefault="0033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9E86E" w14:textId="77777777" w:rsidR="003369D0" w:rsidRDefault="003369D0">
      <w:r>
        <w:separator/>
      </w:r>
    </w:p>
  </w:footnote>
  <w:footnote w:type="continuationSeparator" w:id="0">
    <w:p w14:paraId="54AD4773" w14:textId="77777777" w:rsidR="003369D0" w:rsidRDefault="0033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421E172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B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405303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B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8"/>
    <w:rsid w:val="00013533"/>
    <w:rsid w:val="00022E4A"/>
    <w:rsid w:val="0007293B"/>
    <w:rsid w:val="00093D64"/>
    <w:rsid w:val="00095301"/>
    <w:rsid w:val="000A409E"/>
    <w:rsid w:val="000A6394"/>
    <w:rsid w:val="000B7FED"/>
    <w:rsid w:val="000C038A"/>
    <w:rsid w:val="000C6598"/>
    <w:rsid w:val="000D44B3"/>
    <w:rsid w:val="00111517"/>
    <w:rsid w:val="00113D62"/>
    <w:rsid w:val="00121E88"/>
    <w:rsid w:val="00145D43"/>
    <w:rsid w:val="00177736"/>
    <w:rsid w:val="001879E4"/>
    <w:rsid w:val="00192C46"/>
    <w:rsid w:val="001A08B3"/>
    <w:rsid w:val="001A7B60"/>
    <w:rsid w:val="001B52F0"/>
    <w:rsid w:val="001B7A65"/>
    <w:rsid w:val="001D31F0"/>
    <w:rsid w:val="001E41F3"/>
    <w:rsid w:val="002248BE"/>
    <w:rsid w:val="00231A5C"/>
    <w:rsid w:val="00253234"/>
    <w:rsid w:val="0026004D"/>
    <w:rsid w:val="00262B29"/>
    <w:rsid w:val="002640DD"/>
    <w:rsid w:val="00275D12"/>
    <w:rsid w:val="00277B19"/>
    <w:rsid w:val="00284FEB"/>
    <w:rsid w:val="002860C4"/>
    <w:rsid w:val="002956B1"/>
    <w:rsid w:val="002B5741"/>
    <w:rsid w:val="002E472E"/>
    <w:rsid w:val="00305409"/>
    <w:rsid w:val="003369D0"/>
    <w:rsid w:val="0035430C"/>
    <w:rsid w:val="003609EF"/>
    <w:rsid w:val="0036231A"/>
    <w:rsid w:val="003669C5"/>
    <w:rsid w:val="00374DD4"/>
    <w:rsid w:val="00381AD5"/>
    <w:rsid w:val="003861B9"/>
    <w:rsid w:val="003941F7"/>
    <w:rsid w:val="003E1A36"/>
    <w:rsid w:val="003F25A4"/>
    <w:rsid w:val="00410371"/>
    <w:rsid w:val="004242F1"/>
    <w:rsid w:val="00431A4F"/>
    <w:rsid w:val="004375ED"/>
    <w:rsid w:val="0047757B"/>
    <w:rsid w:val="004824B7"/>
    <w:rsid w:val="004A212D"/>
    <w:rsid w:val="004B75B7"/>
    <w:rsid w:val="004D0B2C"/>
    <w:rsid w:val="004F16FC"/>
    <w:rsid w:val="005066A3"/>
    <w:rsid w:val="005141D9"/>
    <w:rsid w:val="0051580D"/>
    <w:rsid w:val="0052756C"/>
    <w:rsid w:val="005333C3"/>
    <w:rsid w:val="00541B08"/>
    <w:rsid w:val="00547111"/>
    <w:rsid w:val="00572E3D"/>
    <w:rsid w:val="00592D74"/>
    <w:rsid w:val="005D7BD3"/>
    <w:rsid w:val="005E2C44"/>
    <w:rsid w:val="00605B1F"/>
    <w:rsid w:val="00607271"/>
    <w:rsid w:val="00621188"/>
    <w:rsid w:val="00623DC8"/>
    <w:rsid w:val="006257ED"/>
    <w:rsid w:val="006461E0"/>
    <w:rsid w:val="00653DE4"/>
    <w:rsid w:val="00665C47"/>
    <w:rsid w:val="00676B16"/>
    <w:rsid w:val="00695808"/>
    <w:rsid w:val="006B46FB"/>
    <w:rsid w:val="006D6621"/>
    <w:rsid w:val="006E21FB"/>
    <w:rsid w:val="006F58D6"/>
    <w:rsid w:val="00761E17"/>
    <w:rsid w:val="00784E4D"/>
    <w:rsid w:val="00792342"/>
    <w:rsid w:val="007977A8"/>
    <w:rsid w:val="007B512A"/>
    <w:rsid w:val="007C2097"/>
    <w:rsid w:val="007D6A07"/>
    <w:rsid w:val="007F7259"/>
    <w:rsid w:val="008040A8"/>
    <w:rsid w:val="00826256"/>
    <w:rsid w:val="008279FA"/>
    <w:rsid w:val="00846694"/>
    <w:rsid w:val="008605F3"/>
    <w:rsid w:val="008626E7"/>
    <w:rsid w:val="00870EE7"/>
    <w:rsid w:val="008863B9"/>
    <w:rsid w:val="00893A66"/>
    <w:rsid w:val="008A45A6"/>
    <w:rsid w:val="008D3CCC"/>
    <w:rsid w:val="008F3789"/>
    <w:rsid w:val="008F686C"/>
    <w:rsid w:val="00906D94"/>
    <w:rsid w:val="009148DE"/>
    <w:rsid w:val="00931BE6"/>
    <w:rsid w:val="00941E30"/>
    <w:rsid w:val="0095624E"/>
    <w:rsid w:val="009730EB"/>
    <w:rsid w:val="00974631"/>
    <w:rsid w:val="009777D9"/>
    <w:rsid w:val="00991B88"/>
    <w:rsid w:val="009A5753"/>
    <w:rsid w:val="009A579D"/>
    <w:rsid w:val="009A7179"/>
    <w:rsid w:val="009E3297"/>
    <w:rsid w:val="009F734F"/>
    <w:rsid w:val="00A004B0"/>
    <w:rsid w:val="00A06216"/>
    <w:rsid w:val="00A246B6"/>
    <w:rsid w:val="00A27B9B"/>
    <w:rsid w:val="00A47E70"/>
    <w:rsid w:val="00A50CF0"/>
    <w:rsid w:val="00A6350A"/>
    <w:rsid w:val="00A7671C"/>
    <w:rsid w:val="00A8577D"/>
    <w:rsid w:val="00A964F2"/>
    <w:rsid w:val="00AA2CBC"/>
    <w:rsid w:val="00AB5D97"/>
    <w:rsid w:val="00AC5820"/>
    <w:rsid w:val="00AD1CD8"/>
    <w:rsid w:val="00AD352B"/>
    <w:rsid w:val="00AD3A3C"/>
    <w:rsid w:val="00AD5332"/>
    <w:rsid w:val="00AF3763"/>
    <w:rsid w:val="00B078F7"/>
    <w:rsid w:val="00B22FBD"/>
    <w:rsid w:val="00B258BB"/>
    <w:rsid w:val="00B45ADF"/>
    <w:rsid w:val="00B67B97"/>
    <w:rsid w:val="00B765DE"/>
    <w:rsid w:val="00B968C8"/>
    <w:rsid w:val="00BA3EC5"/>
    <w:rsid w:val="00BA51D9"/>
    <w:rsid w:val="00BB5DFC"/>
    <w:rsid w:val="00BC75EB"/>
    <w:rsid w:val="00BD279D"/>
    <w:rsid w:val="00BD6BB8"/>
    <w:rsid w:val="00BE60F9"/>
    <w:rsid w:val="00C16F5B"/>
    <w:rsid w:val="00C36B25"/>
    <w:rsid w:val="00C4473F"/>
    <w:rsid w:val="00C66BA2"/>
    <w:rsid w:val="00C870F6"/>
    <w:rsid w:val="00C95985"/>
    <w:rsid w:val="00CA1BDD"/>
    <w:rsid w:val="00CA6929"/>
    <w:rsid w:val="00CC5026"/>
    <w:rsid w:val="00CC68D0"/>
    <w:rsid w:val="00D03F9A"/>
    <w:rsid w:val="00D06D51"/>
    <w:rsid w:val="00D24991"/>
    <w:rsid w:val="00D325E6"/>
    <w:rsid w:val="00D50255"/>
    <w:rsid w:val="00D66520"/>
    <w:rsid w:val="00D84AE9"/>
    <w:rsid w:val="00DE19EC"/>
    <w:rsid w:val="00DE34CF"/>
    <w:rsid w:val="00E13F3D"/>
    <w:rsid w:val="00E32F61"/>
    <w:rsid w:val="00E34003"/>
    <w:rsid w:val="00E34898"/>
    <w:rsid w:val="00EB09B7"/>
    <w:rsid w:val="00EE7D7C"/>
    <w:rsid w:val="00EF1BBD"/>
    <w:rsid w:val="00F079C5"/>
    <w:rsid w:val="00F25D98"/>
    <w:rsid w:val="00F300FB"/>
    <w:rsid w:val="00F33DA3"/>
    <w:rsid w:val="00F33FB2"/>
    <w:rsid w:val="00F54AA7"/>
    <w:rsid w:val="00F95AB9"/>
    <w:rsid w:val="00FA1B83"/>
    <w:rsid w:val="00FB3D39"/>
    <w:rsid w:val="00FB6386"/>
    <w:rsid w:val="00FB705E"/>
    <w:rsid w:val="00FC3042"/>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D0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5543">
      <w:bodyDiv w:val="1"/>
      <w:marLeft w:val="0"/>
      <w:marRight w:val="0"/>
      <w:marTop w:val="0"/>
      <w:marBottom w:val="0"/>
      <w:divBdr>
        <w:top w:val="none" w:sz="0" w:space="0" w:color="auto"/>
        <w:left w:val="none" w:sz="0" w:space="0" w:color="auto"/>
        <w:bottom w:val="none" w:sz="0" w:space="0" w:color="auto"/>
        <w:right w:val="none" w:sz="0" w:space="0" w:color="auto"/>
      </w:divBdr>
    </w:div>
    <w:div w:id="488643506">
      <w:bodyDiv w:val="1"/>
      <w:marLeft w:val="0"/>
      <w:marRight w:val="0"/>
      <w:marTop w:val="0"/>
      <w:marBottom w:val="0"/>
      <w:divBdr>
        <w:top w:val="none" w:sz="0" w:space="0" w:color="auto"/>
        <w:left w:val="none" w:sz="0" w:space="0" w:color="auto"/>
        <w:bottom w:val="none" w:sz="0" w:space="0" w:color="auto"/>
        <w:right w:val="none" w:sz="0" w:space="0" w:color="auto"/>
      </w:divBdr>
    </w:div>
    <w:div w:id="1155728825">
      <w:bodyDiv w:val="1"/>
      <w:marLeft w:val="0"/>
      <w:marRight w:val="0"/>
      <w:marTop w:val="0"/>
      <w:marBottom w:val="0"/>
      <w:divBdr>
        <w:top w:val="none" w:sz="0" w:space="0" w:color="auto"/>
        <w:left w:val="none" w:sz="0" w:space="0" w:color="auto"/>
        <w:bottom w:val="none" w:sz="0" w:space="0" w:color="auto"/>
        <w:right w:val="none" w:sz="0" w:space="0" w:color="auto"/>
      </w:divBdr>
    </w:div>
    <w:div w:id="1395272550">
      <w:bodyDiv w:val="1"/>
      <w:marLeft w:val="0"/>
      <w:marRight w:val="0"/>
      <w:marTop w:val="0"/>
      <w:marBottom w:val="0"/>
      <w:divBdr>
        <w:top w:val="none" w:sz="0" w:space="0" w:color="auto"/>
        <w:left w:val="none" w:sz="0" w:space="0" w:color="auto"/>
        <w:bottom w:val="none" w:sz="0" w:space="0" w:color="auto"/>
        <w:right w:val="none" w:sz="0" w:space="0" w:color="auto"/>
      </w:divBdr>
    </w:div>
    <w:div w:id="163467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2781</Words>
  <Characters>16009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2</cp:revision>
  <cp:lastPrinted>1900-01-01T05:00:00Z</cp:lastPrinted>
  <dcterms:created xsi:type="dcterms:W3CDTF">2024-11-07T21:41:00Z</dcterms:created>
  <dcterms:modified xsi:type="dcterms:W3CDTF">2024-11-07T21:41:00Z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